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5E7F59A9" w:rsidR="00E54422" w:rsidRDefault="00E54422" w:rsidP="00E54422">
      <w:pPr>
        <w:pStyle w:val="CRCoverPage"/>
        <w:tabs>
          <w:tab w:val="right" w:pos="9639"/>
        </w:tabs>
        <w:spacing w:after="0"/>
        <w:rPr>
          <w:b/>
          <w:i/>
          <w:noProof/>
          <w:sz w:val="28"/>
        </w:rPr>
      </w:pPr>
      <w:r>
        <w:rPr>
          <w:b/>
          <w:noProof/>
          <w:sz w:val="24"/>
        </w:rPr>
        <w:t>3GPP TSG-</w:t>
      </w:r>
      <w:r w:rsidR="00B31FDA">
        <w:fldChar w:fldCharType="begin"/>
      </w:r>
      <w:r w:rsidR="00B31FDA">
        <w:instrText xml:space="preserve"> DOCPROPERTY  TSG/WGRef  \* MERGEFORMAT </w:instrText>
      </w:r>
      <w:r w:rsidR="00B31FDA">
        <w:fldChar w:fldCharType="separate"/>
      </w:r>
      <w:r>
        <w:rPr>
          <w:b/>
          <w:noProof/>
          <w:sz w:val="24"/>
        </w:rPr>
        <w:t>SA5</w:t>
      </w:r>
      <w:r w:rsidR="00B31FDA">
        <w:rPr>
          <w:b/>
          <w:noProof/>
          <w:sz w:val="24"/>
        </w:rPr>
        <w:fldChar w:fldCharType="end"/>
      </w:r>
      <w:r>
        <w:rPr>
          <w:b/>
          <w:noProof/>
          <w:sz w:val="24"/>
        </w:rPr>
        <w:t xml:space="preserve"> Meeting #</w:t>
      </w:r>
      <w:r w:rsidR="00B31FDA">
        <w:fldChar w:fldCharType="begin"/>
      </w:r>
      <w:r w:rsidR="00B31FDA">
        <w:instrText xml:space="preserve"> DOCPROPERTY  MtgSeq  \* MERGEFORMAT </w:instrText>
      </w:r>
      <w:r w:rsidR="00B31FDA">
        <w:fldChar w:fldCharType="separate"/>
      </w:r>
      <w:r>
        <w:rPr>
          <w:b/>
          <w:noProof/>
          <w:sz w:val="24"/>
        </w:rPr>
        <w:t>158</w:t>
      </w:r>
      <w:r w:rsidR="00B31FDA">
        <w:rPr>
          <w:b/>
          <w:noProof/>
          <w:sz w:val="24"/>
        </w:rPr>
        <w:fldChar w:fldCharType="end"/>
      </w:r>
      <w:r w:rsidR="00B31FDA">
        <w:fldChar w:fldCharType="begin"/>
      </w:r>
      <w:r w:rsidR="00B31FDA">
        <w:instrText xml:space="preserve"> DOCPROPERTY  MtgTitle  \* MERGEFORMAT </w:instrText>
      </w:r>
      <w:r w:rsidR="00B31FDA">
        <w:fldChar w:fldCharType="separate"/>
      </w:r>
      <w:r w:rsidR="00B31FDA">
        <w:fldChar w:fldCharType="end"/>
      </w:r>
      <w:r>
        <w:rPr>
          <w:b/>
          <w:i/>
          <w:noProof/>
          <w:sz w:val="28"/>
        </w:rPr>
        <w:tab/>
      </w:r>
      <w:r w:rsidR="00B31FDA">
        <w:fldChar w:fldCharType="begin"/>
      </w:r>
      <w:r w:rsidR="00B31FDA">
        <w:instrText xml:space="preserve"> DOCPROPERTY  Tdoc#  \* MERGEFORMAT </w:instrText>
      </w:r>
      <w:r w:rsidR="00B31FDA">
        <w:fldChar w:fldCharType="separate"/>
      </w:r>
      <w:r>
        <w:rPr>
          <w:b/>
          <w:i/>
          <w:noProof/>
          <w:sz w:val="28"/>
        </w:rPr>
        <w:t>S5-24</w:t>
      </w:r>
      <w:r w:rsidR="0043342B">
        <w:rPr>
          <w:b/>
          <w:i/>
          <w:noProof/>
          <w:sz w:val="28"/>
        </w:rPr>
        <w:t>6495</w:t>
      </w:r>
      <w:r w:rsidR="00B31FDA">
        <w:rPr>
          <w:b/>
          <w:i/>
          <w:noProof/>
          <w:sz w:val="28"/>
        </w:rPr>
        <w:fldChar w:fldCharType="end"/>
      </w:r>
    </w:p>
    <w:p w14:paraId="2CA233C8" w14:textId="77777777" w:rsidR="00B31FDA" w:rsidRDefault="00B31FDA" w:rsidP="00B31FDA">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F6DD4" w:rsidR="001E41F3" w:rsidRPr="00410371" w:rsidRDefault="00B31F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113DBC">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AA88" w:rsidR="001E41F3" w:rsidRPr="00925C92" w:rsidRDefault="0043342B" w:rsidP="0043342B">
            <w:pPr>
              <w:pStyle w:val="CRCoverPage"/>
              <w:spacing w:after="0"/>
              <w:jc w:val="center"/>
              <w:rPr>
                <w:b/>
                <w:bCs/>
                <w:noProof/>
              </w:rPr>
            </w:pPr>
            <w:r>
              <w:rPr>
                <w:b/>
                <w:bCs/>
                <w:sz w:val="28"/>
                <w:szCs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53D3E" w:rsidR="001E41F3" w:rsidRPr="00410371" w:rsidRDefault="00B31FDA">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CF7B48">
              <w:rPr>
                <w:b/>
                <w:noProof/>
                <w:sz w:val="28"/>
              </w:rPr>
              <w:t>8</w:t>
            </w:r>
            <w:r w:rsidR="00E13F3D" w:rsidRPr="00BD19EF">
              <w:rPr>
                <w:b/>
                <w:noProof/>
                <w:sz w:val="28"/>
              </w:rPr>
              <w:t>.</w:t>
            </w:r>
            <w:r w:rsidR="00CF7B48">
              <w:rPr>
                <w:b/>
                <w:noProof/>
                <w:sz w:val="28"/>
              </w:rPr>
              <w:t>5</w:t>
            </w:r>
            <w:r w:rsidR="00E54422">
              <w:rPr>
                <w:b/>
                <w:noProof/>
                <w:sz w:val="28"/>
              </w:rPr>
              <w:t>.</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9725F" w:rsidR="001E41F3" w:rsidRDefault="001E1EA3">
            <w:pPr>
              <w:pStyle w:val="CRCoverPage"/>
              <w:spacing w:after="0"/>
              <w:ind w:left="100"/>
              <w:rPr>
                <w:noProof/>
              </w:rPr>
            </w:pPr>
            <w:fldSimple w:instr=" DOCPROPERTY  CrTitle  \* MERGEFORMAT ">
              <w:r w:rsidR="009E3D5A">
                <w:t>Rel-1</w:t>
              </w:r>
              <w:r w:rsidR="00CF7B48">
                <w:t>8</w:t>
              </w:r>
              <w:r w:rsidR="009E3D5A">
                <w:t xml:space="preserve"> CR TS 28.105 Fix trainingRequestSource attribute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1FD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B31FDA">
              <w:fldChar w:fldCharType="begin"/>
            </w:r>
            <w:r w:rsidR="00B31FDA">
              <w:instrText xml:space="preserve"> DOCPROPERTY  SourceIfTsg  \* MERGEFORMAT </w:instrText>
            </w:r>
            <w:r w:rsidR="00B31FDA">
              <w:fldChar w:fldCharType="separate"/>
            </w:r>
            <w:r w:rsidR="00B31F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AD6A" w:rsidR="001E41F3" w:rsidRDefault="00F82E73">
            <w:pPr>
              <w:pStyle w:val="CRCoverPage"/>
              <w:spacing w:after="0"/>
              <w:ind w:left="100"/>
              <w:rPr>
                <w:noProof/>
              </w:rPr>
            </w:pPr>
            <w:r>
              <w:t>TEI1</w:t>
            </w:r>
            <w:r w:rsidR="008F248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B31FD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611E28">
              <w:rPr>
                <w:noProof/>
              </w:rPr>
              <w:t>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C8ACA" w:rsidR="001E41F3" w:rsidRDefault="00CF7B4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38AB2" w:rsidR="001E41F3" w:rsidRDefault="00B31FD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F7B4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F0099" w14:textId="77777777" w:rsidR="00864A59" w:rsidRDefault="00864A59" w:rsidP="00864A59">
            <w:pPr>
              <w:pStyle w:val="CRCoverPage"/>
              <w:spacing w:after="0"/>
              <w:rPr>
                <w:rFonts w:cs="Arial"/>
              </w:rPr>
            </w:pPr>
            <w:r>
              <w:rPr>
                <w:rFonts w:cs="Arial"/>
              </w:rPr>
              <w:t xml:space="preserve">The description of </w:t>
            </w:r>
            <w:r w:rsidRPr="0055385B">
              <w:rPr>
                <w:rFonts w:ascii="Courier New" w:hAnsi="Courier New" w:cs="Courier New"/>
              </w:rPr>
              <w:t>trainingRequestSource</w:t>
            </w:r>
            <w:r w:rsidRPr="00021008">
              <w:rPr>
                <w:rFonts w:cs="Arial"/>
              </w:rPr>
              <w:t xml:space="preserve"> attrib</w:t>
            </w:r>
            <w:r>
              <w:rPr>
                <w:rFonts w:cs="Arial"/>
              </w:rPr>
              <w:t xml:space="preserve">ute needs improvement. </w:t>
            </w:r>
          </w:p>
          <w:p w14:paraId="1220B831" w14:textId="6F15DE81" w:rsidR="003364F4" w:rsidRPr="000C300A" w:rsidRDefault="00864A59" w:rsidP="003364F4">
            <w:pPr>
              <w:pStyle w:val="CRCoverPage"/>
              <w:numPr>
                <w:ilvl w:val="0"/>
                <w:numId w:val="20"/>
              </w:numPr>
              <w:spacing w:after="0"/>
              <w:rPr>
                <w:rFonts w:cs="Arial"/>
              </w:rPr>
            </w:pPr>
            <w:r w:rsidRPr="00E17509">
              <w:rPr>
                <w:rFonts w:cs="Arial"/>
              </w:rPr>
              <w:t xml:space="preserve">In </w:t>
            </w:r>
            <w:r>
              <w:rPr>
                <w:noProof/>
              </w:rPr>
              <w:t xml:space="preserve">MLTrainingRequest IOC, the </w:t>
            </w:r>
            <w:r w:rsidR="007343CA">
              <w:rPr>
                <w:noProof/>
              </w:rPr>
              <w:t xml:space="preserve">attribute </w:t>
            </w:r>
            <w:r>
              <w:rPr>
                <w:noProof/>
              </w:rPr>
              <w:t xml:space="preserve">description </w:t>
            </w:r>
            <w:r w:rsidR="007343CA">
              <w:rPr>
                <w:noProof/>
              </w:rPr>
              <w:t xml:space="preserve">(“may have”) does not match with the support qualifier (“M”). The description is also </w:t>
            </w:r>
            <w:r>
              <w:rPr>
                <w:noProof/>
              </w:rPr>
              <w:t xml:space="preserve">incomplete. </w:t>
            </w:r>
            <w:r w:rsidR="003364F4">
              <w:rPr>
                <w:noProof/>
              </w:rPr>
              <w:t xml:space="preserve">Additionally, some examples (e.g., operator roles, functional differentiators) are misleading, </w:t>
            </w:r>
            <w:r w:rsidR="003364F4" w:rsidRPr="000C300A">
              <w:rPr>
                <w:rFonts w:cs="Arial"/>
              </w:rPr>
              <w:t xml:space="preserve">as they refer to concepts that have not been defined anywhere. </w:t>
            </w:r>
          </w:p>
          <w:p w14:paraId="5219288F" w14:textId="0FD92E59" w:rsidR="00864A59" w:rsidRDefault="00864A59" w:rsidP="00864A59">
            <w:pPr>
              <w:pStyle w:val="CRCoverPage"/>
              <w:numPr>
                <w:ilvl w:val="0"/>
                <w:numId w:val="20"/>
              </w:numPr>
              <w:spacing w:after="0"/>
              <w:rPr>
                <w:rFonts w:cs="Arial"/>
              </w:rPr>
            </w:pPr>
            <w:r>
              <w:rPr>
                <w:rFonts w:cs="Arial"/>
              </w:rPr>
              <w:t xml:space="preserve">In the big attribute, the description is wrong, since the attribute </w:t>
            </w:r>
            <w:r w:rsidR="001407EF">
              <w:rPr>
                <w:rFonts w:cs="Arial"/>
              </w:rPr>
              <w:t xml:space="preserve">does not identify the model, but the </w:t>
            </w:r>
            <w:r w:rsidR="003364F4">
              <w:rPr>
                <w:rFonts w:cs="Arial"/>
              </w:rPr>
              <w:t>source</w:t>
            </w:r>
            <w:r w:rsidR="001407EF">
              <w:rPr>
                <w:rFonts w:cs="Arial"/>
              </w:rPr>
              <w:t xml:space="preserve"> instead. </w:t>
            </w:r>
          </w:p>
          <w:p w14:paraId="7CB86C6F" w14:textId="0E49A576" w:rsidR="00473E27" w:rsidRPr="003364F4" w:rsidRDefault="003364F4" w:rsidP="00A35FF5">
            <w:pPr>
              <w:pStyle w:val="CRCoverPage"/>
              <w:numPr>
                <w:ilvl w:val="0"/>
                <w:numId w:val="20"/>
              </w:numPr>
              <w:spacing w:after="0"/>
              <w:rPr>
                <w:rFonts w:cs="Arial"/>
              </w:rPr>
            </w:pPr>
            <w:r>
              <w:rPr>
                <w:rFonts w:cs="Arial"/>
              </w:rPr>
              <w:t xml:space="preserve">The link on how the examples match with the attribute type (i.e. &lt;&lt;choice&gt;&gt;) is missing.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11790" w14:textId="77777777" w:rsidR="00473E27" w:rsidRDefault="003364F4" w:rsidP="003364F4">
            <w:pPr>
              <w:pStyle w:val="CRCoverPage"/>
              <w:spacing w:after="0"/>
              <w:rPr>
                <w:rFonts w:cs="Arial"/>
              </w:rPr>
            </w:pPr>
            <w:r>
              <w:rPr>
                <w:noProof/>
              </w:rPr>
              <w:t xml:space="preserve">Fix </w:t>
            </w:r>
            <w:r w:rsidRPr="0055385B">
              <w:rPr>
                <w:rFonts w:ascii="Courier New" w:hAnsi="Courier New" w:cs="Courier New"/>
              </w:rPr>
              <w:t>trainingRequestSource</w:t>
            </w:r>
            <w:r w:rsidRPr="00021008">
              <w:rPr>
                <w:rFonts w:cs="Arial"/>
              </w:rPr>
              <w:t xml:space="preserve"> attrib</w:t>
            </w:r>
            <w:r>
              <w:rPr>
                <w:rFonts w:cs="Arial"/>
              </w:rPr>
              <w:t xml:space="preserve">ute description in the IOC and big attribute table, while justifying why this attribute is of type choice. </w:t>
            </w:r>
          </w:p>
          <w:p w14:paraId="66E33EEC" w14:textId="03F498E2" w:rsidR="001763DF" w:rsidRPr="00473E27" w:rsidRDefault="001763DF" w:rsidP="003364F4">
            <w:pPr>
              <w:pStyle w:val="CRCoverPage"/>
              <w:spacing w:after="0"/>
              <w:rPr>
                <w:rFonts w:cs="Arial"/>
                <w:noProof/>
              </w:rPr>
            </w:pPr>
            <w:r>
              <w:rPr>
                <w:rFonts w:cs="Arial"/>
              </w:rPr>
              <w:t xml:space="preserve">Fix </w:t>
            </w:r>
            <w:r w:rsidR="004B7935">
              <w:rPr>
                <w:rFonts w:cs="Arial"/>
              </w:rPr>
              <w:t>attribute type in stage 3.</w:t>
            </w:r>
            <w:r>
              <w:rPr>
                <w:rFonts w:cs="Arial"/>
              </w:rPr>
              <w:t xml:space="preserve"> </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87B56" w14:textId="77777777" w:rsidR="00473E27" w:rsidRDefault="003364F4" w:rsidP="00D506C8">
            <w:pPr>
              <w:pStyle w:val="CRCoverPage"/>
              <w:spacing w:after="0"/>
              <w:rPr>
                <w:noProof/>
              </w:rPr>
            </w:pPr>
            <w:r>
              <w:rPr>
                <w:noProof/>
              </w:rPr>
              <w:t>Attribute description is wrong.</w:t>
            </w:r>
          </w:p>
          <w:p w14:paraId="18D12E3D" w14:textId="1691CB13" w:rsidR="00F92C64" w:rsidRDefault="00F92C64" w:rsidP="00D506C8">
            <w:pPr>
              <w:pStyle w:val="CRCoverPage"/>
              <w:spacing w:after="0"/>
              <w:rPr>
                <w:noProof/>
              </w:rPr>
            </w:pPr>
            <w:r>
              <w:rPr>
                <w:noProof/>
              </w:rPr>
              <w:t>Stage-3 is misaligned with stage-2</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121DEA2" w:rsidR="002C57A4" w:rsidRDefault="008E09D7" w:rsidP="007B5457">
            <w:pPr>
              <w:pStyle w:val="CRCoverPage"/>
              <w:spacing w:after="0"/>
              <w:rPr>
                <w:noProof/>
              </w:rPr>
            </w:pPr>
            <w:r>
              <w:rPr>
                <w:noProof/>
              </w:rPr>
              <w:t>7.3</w:t>
            </w:r>
            <w:r w:rsidR="00D72338">
              <w:rPr>
                <w:noProof/>
              </w:rPr>
              <w:t>a.1.2.2</w:t>
            </w:r>
            <w:r w:rsidR="009C5D09">
              <w:rPr>
                <w:noProof/>
              </w:rPr>
              <w:t>.1, 7.5</w:t>
            </w:r>
            <w:r w:rsidR="00917D2C">
              <w:rPr>
                <w:noProof/>
              </w:rPr>
              <w:t>.1</w:t>
            </w:r>
            <w:r w:rsidR="001763DF">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FDBBD43" w:rsidR="002C57A4" w:rsidRDefault="009C5D09">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5025C0A2" w:rsidR="002C57A4" w:rsidRDefault="009B5B7C" w:rsidP="009B5B7C">
            <w:pPr>
              <w:jc w:val="center"/>
            </w:pPr>
            <w:r>
              <w:t xml:space="preserve">Forge MR link: </w:t>
            </w:r>
            <w:hyperlink r:id="rId14" w:history="1">
              <w:r>
                <w:rPr>
                  <w:rStyle w:val="Hyperlink"/>
                  <w:lang w:val="en-US"/>
                </w:rPr>
                <w:t>https://forge.3gpp.org/rep/sa5/MnS/-/merge_requests/1477</w:t>
              </w:r>
            </w:hyperlink>
            <w:r>
              <w:t xml:space="preserve"> at commit e1a130d9565db35b4300d8e8aceed46cba5bbcc7</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56EBE02A" w14:textId="77777777" w:rsidR="00D72338" w:rsidRDefault="00D72338" w:rsidP="00D72338">
      <w:pPr>
        <w:pStyle w:val="Heading5"/>
      </w:pPr>
      <w:bookmarkStart w:id="2" w:name="_Toc130201987"/>
      <w:bookmarkStart w:id="3" w:name="_Toc178168959"/>
      <w:r>
        <w:t>7.3a.1.2.2</w:t>
      </w:r>
      <w:r>
        <w:tab/>
      </w:r>
      <w:r>
        <w:rPr>
          <w:rFonts w:ascii="Courier New" w:hAnsi="Courier New" w:cs="Courier New"/>
        </w:rPr>
        <w:t>MLTrainingRequest</w:t>
      </w:r>
      <w:bookmarkEnd w:id="2"/>
      <w:bookmarkEnd w:id="3"/>
    </w:p>
    <w:p w14:paraId="32039C53" w14:textId="77777777" w:rsidR="00D72338" w:rsidRDefault="00D72338" w:rsidP="00D72338">
      <w:pPr>
        <w:pStyle w:val="Heading6"/>
      </w:pPr>
      <w:bookmarkStart w:id="4" w:name="_Toc130201988"/>
      <w:bookmarkStart w:id="5" w:name="_Toc178168960"/>
      <w:r>
        <w:t>7.3a.1.2.2.1</w:t>
      </w:r>
      <w:r>
        <w:tab/>
        <w:t>Definition</w:t>
      </w:r>
      <w:bookmarkEnd w:id="4"/>
      <w:bookmarkEnd w:id="5"/>
    </w:p>
    <w:p w14:paraId="4F90F9AA" w14:textId="77777777" w:rsidR="00D72338" w:rsidRDefault="00D72338" w:rsidP="00D72338">
      <w:r>
        <w:t xml:space="preserve">The IOC </w:t>
      </w:r>
      <w:r>
        <w:rPr>
          <w:rFonts w:ascii="Courier New" w:hAnsi="Courier New" w:cs="Courier New"/>
        </w:rPr>
        <w:t>MLTrainingRequest</w:t>
      </w:r>
      <w:r>
        <w:t xml:space="preserve"> represents the ML model training request that is trigered by the ML training MnS consumer.</w:t>
      </w:r>
    </w:p>
    <w:p w14:paraId="07C6BC9D" w14:textId="77777777" w:rsidR="00D72338" w:rsidRDefault="00D72338" w:rsidP="00D72338">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6E3E7BF2" w14:textId="77777777" w:rsidR="00D72338" w:rsidRDefault="00D72338" w:rsidP="00D72338">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00F94765" w14:textId="77777777" w:rsidR="000341AF" w:rsidRPr="00F17505" w:rsidRDefault="000341AF" w:rsidP="000341AF">
      <w:pPr>
        <w:spacing w:line="264" w:lineRule="auto"/>
        <w:rPr>
          <w:rFonts w:cs="Arial"/>
        </w:rPr>
      </w:pPr>
      <w:r w:rsidRPr="00F17505">
        <w:rPr>
          <w:rFonts w:cs="Arial"/>
        </w:rPr>
        <w:t xml:space="preserve">The </w:t>
      </w:r>
      <w:bookmarkStart w:id="6" w:name="MCCQCTEMPBM_00000047"/>
      <w:r w:rsidRPr="00F17505">
        <w:rPr>
          <w:rFonts w:ascii="Courier New" w:hAnsi="Courier New" w:cs="Courier New"/>
        </w:rPr>
        <w:t xml:space="preserve">MLTrainingRequest </w:t>
      </w:r>
      <w:bookmarkEnd w:id="6"/>
      <w:del w:id="7" w:author="Ericsson user" w:date="2024-11-07T12:54:00Z">
        <w:r w:rsidRPr="00F17505" w:rsidDel="00C60A1B">
          <w:rPr>
            <w:rFonts w:cs="Arial"/>
          </w:rPr>
          <w:delText>may have</w:delText>
        </w:r>
      </w:del>
      <w:ins w:id="8" w:author="Ericsson user" w:date="2024-11-07T12:54:00Z">
        <w:r>
          <w:rPr>
            <w:rFonts w:cs="Arial"/>
          </w:rPr>
          <w:t>has</w:t>
        </w:r>
      </w:ins>
      <w:r w:rsidRPr="00F17505">
        <w:rPr>
          <w:rFonts w:cs="Arial"/>
        </w:rPr>
        <w:t xml:space="preserve"> a source to identify where it is coming from, </w:t>
      </w:r>
      <w:ins w:id="9" w:author="Ericsson user" w:date="2024-11-07T13:02:00Z">
        <w:r w:rsidRPr="00B30892">
          <w:t xml:space="preserve">which is represented with </w:t>
        </w:r>
        <w:r w:rsidRPr="009C3C78">
          <w:rPr>
            <w:rFonts w:ascii="Courier New" w:hAnsi="Courier New" w:cs="Courier New"/>
          </w:rPr>
          <w:t>trainingRequestSource</w:t>
        </w:r>
      </w:ins>
      <w:ins w:id="10" w:author="Ericsson user" w:date="2024-11-07T13:10:00Z">
        <w:r>
          <w:t xml:space="preserve"> attribute. </w:t>
        </w:r>
      </w:ins>
      <w:ins w:id="11" w:author="Ericsson user" w:date="2024-11-07T13:02:00Z">
        <w:r w:rsidRPr="00B30892">
          <w:t xml:space="preserve">This attribute </w:t>
        </w:r>
      </w:ins>
      <w:del w:id="12" w:author="Ericsson user" w:date="2024-11-07T13:02:00Z">
        <w:r w:rsidRPr="00F17505" w:rsidDel="00355E64">
          <w:rPr>
            <w:rFonts w:cs="Arial"/>
          </w:rPr>
          <w:delText xml:space="preserve">and which </w:delText>
        </w:r>
      </w:del>
      <w:r w:rsidRPr="00F17505">
        <w:rPr>
          <w:rFonts w:cs="Arial"/>
        </w:rPr>
        <w:t xml:space="preserve">may be used </w:t>
      </w:r>
      <w:ins w:id="13" w:author="Ericsson user" w:date="2024-11-07T13:02:00Z">
        <w:r w:rsidRPr="00B30892">
          <w:t xml:space="preserve">by a ML Training MnS producer </w:t>
        </w:r>
      </w:ins>
      <w:r w:rsidRPr="00F17505">
        <w:rPr>
          <w:rFonts w:cs="Arial"/>
        </w:rPr>
        <w:t xml:space="preserve">to prioritize the training resources for different sources. </w:t>
      </w:r>
      <w:del w:id="14" w:author="Ericsson user" w:date="2024-11-07T13:12:00Z">
        <w:r w:rsidRPr="00F17505" w:rsidDel="000A2864">
          <w:rPr>
            <w:rFonts w:cs="Arial"/>
          </w:rPr>
          <w:delText>The sources may be for example the network functions, operator roles, or other functional differentiations.</w:delText>
        </w:r>
      </w:del>
    </w:p>
    <w:p w14:paraId="3C2F8E39" w14:textId="77777777" w:rsidR="00D72338" w:rsidRDefault="00D72338" w:rsidP="00D72338">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076FE785" w14:textId="77777777" w:rsidR="00D72338" w:rsidRDefault="00D72338" w:rsidP="00D72338">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B117F61" w14:textId="77777777" w:rsidR="00D72338" w:rsidRDefault="00D72338" w:rsidP="00D72338">
      <w:pPr>
        <w:pStyle w:val="B1"/>
      </w:pPr>
      <w:r>
        <w:t>-</w:t>
      </w:r>
      <w:r>
        <w:tab/>
        <w:t>collects (more) data for training, if the training data are not available or the data are available but not sufficient for the training;</w:t>
      </w:r>
    </w:p>
    <w:p w14:paraId="19509092" w14:textId="77777777" w:rsidR="00D72338" w:rsidRDefault="00D72338" w:rsidP="00D72338">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2C6ECE8" w14:textId="77777777" w:rsidR="00D72338" w:rsidRDefault="00D72338" w:rsidP="00D72338">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647B5F23" w14:textId="77777777" w:rsidR="00D72338" w:rsidRDefault="00D72338" w:rsidP="00D72338">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6BFDC044" w14:textId="77777777" w:rsidR="00D72338" w:rsidRDefault="00D72338" w:rsidP="00D72338">
      <w:pPr>
        <w:pStyle w:val="B1"/>
      </w:pPr>
      <w:r>
        <w:rPr>
          <w:bCs/>
        </w:rPr>
        <w:t>-</w:t>
      </w:r>
      <w:r>
        <w:rPr>
          <w:bCs/>
        </w:rPr>
        <w:tab/>
      </w:r>
      <w:r>
        <w:t>The attribute values are "NOT_STARTED", " IN_PROGRESS", "SUSPENDED", "FINISHED", and "CANCELLED".</w:t>
      </w:r>
    </w:p>
    <w:p w14:paraId="00C5E8E4" w14:textId="77777777" w:rsidR="00D72338" w:rsidRDefault="00D72338" w:rsidP="00D72338">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438433CB" w14:textId="77777777" w:rsidR="00D72338" w:rsidRDefault="00D72338" w:rsidP="00D72338">
      <w:pPr>
        <w:rPr>
          <w:rFonts w:eastAsia="Calibri"/>
        </w:rPr>
      </w:pPr>
      <w:r>
        <w:t>When all of the training process associated to this request are completed, the value turns to "FINISHED".</w:t>
      </w:r>
    </w:p>
    <w:p w14:paraId="41C3B8BB" w14:textId="77777777" w:rsidR="00D72338" w:rsidRDefault="00D72338" w:rsidP="00D72338">
      <w:pPr>
        <w:rPr>
          <w:rFonts w:eastAsia="Calibri"/>
        </w:rPr>
      </w:pPr>
      <w:bookmarkStart w:id="15" w:name="_Toc130201989"/>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0C92B5E7" w14:textId="77777777" w:rsidR="00D72338" w:rsidRDefault="00D72338" w:rsidP="00D72338">
      <w:pPr>
        <w:pStyle w:val="Heading6"/>
      </w:pPr>
      <w:bookmarkStart w:id="16" w:name="_Toc178168961"/>
      <w:r>
        <w:lastRenderedPageBreak/>
        <w:t>7.3a.1.2.2.2</w:t>
      </w:r>
      <w:r>
        <w:tab/>
        <w:t>Attributes</w:t>
      </w:r>
      <w:bookmarkEnd w:id="15"/>
      <w:bookmarkEnd w:id="16"/>
    </w:p>
    <w:p w14:paraId="73591BD5" w14:textId="77777777" w:rsidR="00D72338" w:rsidRDefault="00D72338" w:rsidP="00D72338">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2338" w14:paraId="1E22F701"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C8DAE12" w14:textId="77777777" w:rsidR="00D72338" w:rsidRDefault="00D72338">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25BAD66" w14:textId="77777777" w:rsidR="00D72338" w:rsidRDefault="00D72338">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217F91F" w14:textId="77777777" w:rsidR="00D72338" w:rsidRDefault="00D72338">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CBCF6A6" w14:textId="77777777" w:rsidR="00D72338" w:rsidRDefault="00D72338">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84F16B8" w14:textId="77777777" w:rsidR="00D72338" w:rsidRDefault="00D72338">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277791" w14:textId="77777777" w:rsidR="00D72338" w:rsidRDefault="00D72338">
            <w:pPr>
              <w:pStyle w:val="TAH"/>
              <w:rPr>
                <w:lang w:eastAsia="zh-CN"/>
              </w:rPr>
            </w:pPr>
            <w:r>
              <w:rPr>
                <w:color w:val="000000"/>
                <w:lang w:eastAsia="zh-CN"/>
              </w:rPr>
              <w:t>isNotifyable</w:t>
            </w:r>
          </w:p>
        </w:tc>
      </w:tr>
      <w:tr w:rsidR="00D72338" w14:paraId="724649F6"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6AA89F" w14:textId="77777777" w:rsidR="00D72338" w:rsidRDefault="00D72338">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3ABA3" w14:textId="77777777" w:rsidR="00D72338" w:rsidRDefault="00D72338">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C57D0"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1D154" w14:textId="77777777" w:rsidR="00D72338" w:rsidRDefault="00D7233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86CA3"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ECA36C" w14:textId="77777777" w:rsidR="00D72338" w:rsidRDefault="00D72338">
            <w:pPr>
              <w:pStyle w:val="TAL"/>
              <w:jc w:val="center"/>
              <w:rPr>
                <w:lang w:eastAsia="zh-CN"/>
              </w:rPr>
            </w:pPr>
            <w:r>
              <w:rPr>
                <w:lang w:eastAsia="zh-CN"/>
              </w:rPr>
              <w:t>T</w:t>
            </w:r>
          </w:p>
        </w:tc>
      </w:tr>
      <w:tr w:rsidR="00D72338" w14:paraId="47739C1B"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5982" w14:textId="77777777" w:rsidR="00D72338" w:rsidRDefault="00D72338">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67C82" w14:textId="77777777" w:rsidR="00D72338" w:rsidRDefault="00D72338">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36E7A"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D223D9"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61A63"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F5102" w14:textId="77777777" w:rsidR="00D72338" w:rsidRDefault="00D72338">
            <w:pPr>
              <w:pStyle w:val="TAL"/>
              <w:jc w:val="center"/>
              <w:rPr>
                <w:lang w:eastAsia="zh-CN"/>
              </w:rPr>
            </w:pPr>
            <w:r>
              <w:rPr>
                <w:lang w:eastAsia="zh-CN"/>
              </w:rPr>
              <w:t>T</w:t>
            </w:r>
          </w:p>
        </w:tc>
      </w:tr>
      <w:tr w:rsidR="00D72338" w14:paraId="3DB6726D"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38A49B" w14:textId="77777777" w:rsidR="00D72338" w:rsidRDefault="00D72338">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0F9E42" w14:textId="77777777" w:rsidR="00D72338" w:rsidRDefault="00D72338">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1C8C"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4F0725"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D1D9A7"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7B2E3" w14:textId="77777777" w:rsidR="00D72338" w:rsidRDefault="00D72338">
            <w:pPr>
              <w:pStyle w:val="TAL"/>
              <w:jc w:val="center"/>
              <w:rPr>
                <w:lang w:eastAsia="zh-CN"/>
              </w:rPr>
            </w:pPr>
            <w:r>
              <w:rPr>
                <w:lang w:eastAsia="zh-CN"/>
              </w:rPr>
              <w:t>T</w:t>
            </w:r>
          </w:p>
        </w:tc>
      </w:tr>
      <w:tr w:rsidR="00D72338" w14:paraId="45183042"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08FC6" w14:textId="77777777" w:rsidR="00D72338" w:rsidRDefault="00D72338">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8600A" w14:textId="77777777" w:rsidR="00D72338" w:rsidRDefault="00D7233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959EA"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B50A1"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11C88"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08AC4" w14:textId="77777777" w:rsidR="00D72338" w:rsidRDefault="00D72338">
            <w:pPr>
              <w:pStyle w:val="TAL"/>
              <w:jc w:val="center"/>
              <w:rPr>
                <w:lang w:eastAsia="zh-CN"/>
              </w:rPr>
            </w:pPr>
            <w:r>
              <w:rPr>
                <w:lang w:eastAsia="zh-CN"/>
              </w:rPr>
              <w:t>T</w:t>
            </w:r>
          </w:p>
        </w:tc>
      </w:tr>
      <w:tr w:rsidR="00D72338" w14:paraId="65943716"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03083" w14:textId="77777777" w:rsidR="00D72338" w:rsidRDefault="00D72338">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1F7F1" w14:textId="77777777" w:rsidR="00D72338" w:rsidRDefault="00D7233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1B708"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7AFFA" w14:textId="77777777" w:rsidR="00D72338" w:rsidRDefault="00D7233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27169C"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B4433" w14:textId="77777777" w:rsidR="00D72338" w:rsidRDefault="00D72338">
            <w:pPr>
              <w:pStyle w:val="TAL"/>
              <w:jc w:val="center"/>
              <w:rPr>
                <w:lang w:eastAsia="zh-CN"/>
              </w:rPr>
            </w:pPr>
            <w:r>
              <w:rPr>
                <w:lang w:eastAsia="zh-CN"/>
              </w:rPr>
              <w:t>T</w:t>
            </w:r>
          </w:p>
        </w:tc>
      </w:tr>
      <w:tr w:rsidR="00D72338" w14:paraId="15030D86"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229AD" w14:textId="77777777" w:rsidR="00D72338" w:rsidRDefault="00D72338">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58DCB" w14:textId="77777777" w:rsidR="00D72338" w:rsidRDefault="00D7233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D6436"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A56B1"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C8D6F"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A9998" w14:textId="77777777" w:rsidR="00D72338" w:rsidRDefault="00D72338">
            <w:pPr>
              <w:pStyle w:val="TAL"/>
              <w:jc w:val="center"/>
              <w:rPr>
                <w:lang w:eastAsia="zh-CN"/>
              </w:rPr>
            </w:pPr>
            <w:r>
              <w:rPr>
                <w:lang w:eastAsia="zh-CN"/>
              </w:rPr>
              <w:t>T</w:t>
            </w:r>
          </w:p>
        </w:tc>
      </w:tr>
      <w:tr w:rsidR="00D72338" w14:paraId="5F41CE3C"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A9516" w14:textId="77777777" w:rsidR="00D72338" w:rsidRDefault="00D72338">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A64ACD" w14:textId="77777777" w:rsidR="00D72338" w:rsidRDefault="00D7233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08433"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C5751"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EA082"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06C26" w14:textId="77777777" w:rsidR="00D72338" w:rsidRDefault="00D72338">
            <w:pPr>
              <w:pStyle w:val="TAL"/>
              <w:jc w:val="center"/>
              <w:rPr>
                <w:lang w:eastAsia="zh-CN"/>
              </w:rPr>
            </w:pPr>
            <w:r>
              <w:rPr>
                <w:lang w:eastAsia="zh-CN"/>
              </w:rPr>
              <w:t>T</w:t>
            </w:r>
          </w:p>
        </w:tc>
      </w:tr>
      <w:tr w:rsidR="00D72338" w14:paraId="0C2D8DC2"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91CB3B" w14:textId="77777777" w:rsidR="00D72338" w:rsidRDefault="00D72338">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E84CE" w14:textId="77777777" w:rsidR="00D72338" w:rsidRDefault="00D72338">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99BBF"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897BF"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25E6B"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D009D" w14:textId="77777777" w:rsidR="00D72338" w:rsidRDefault="00D72338">
            <w:pPr>
              <w:pStyle w:val="TAL"/>
              <w:jc w:val="center"/>
              <w:rPr>
                <w:lang w:eastAsia="zh-CN"/>
              </w:rPr>
            </w:pPr>
            <w:r>
              <w:rPr>
                <w:lang w:eastAsia="zh-CN"/>
              </w:rPr>
              <w:t>T</w:t>
            </w:r>
          </w:p>
        </w:tc>
      </w:tr>
      <w:tr w:rsidR="00D72338" w14:paraId="42655D07"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415BB" w14:textId="77777777" w:rsidR="00D72338" w:rsidRDefault="00D72338">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28100" w14:textId="77777777" w:rsidR="00D72338" w:rsidRDefault="00D72338">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B9D36"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4B1401" w14:textId="77777777" w:rsidR="00D72338" w:rsidRDefault="00D7233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4B6014"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1A075" w14:textId="77777777" w:rsidR="00D72338" w:rsidRDefault="00D72338">
            <w:pPr>
              <w:pStyle w:val="TAL"/>
              <w:jc w:val="center"/>
              <w:rPr>
                <w:lang w:eastAsia="zh-CN"/>
              </w:rPr>
            </w:pPr>
            <w:r>
              <w:rPr>
                <w:lang w:eastAsia="zh-CN"/>
              </w:rPr>
              <w:t>T</w:t>
            </w:r>
          </w:p>
        </w:tc>
      </w:tr>
      <w:tr w:rsidR="00D72338" w14:paraId="5EFEA2FE"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5AEBC0B" w14:textId="77777777" w:rsidR="00D72338" w:rsidRDefault="00D72338">
            <w:pPr>
              <w:pStyle w:val="TAL"/>
              <w:jc w:val="center"/>
              <w:rPr>
                <w:rFonts w:ascii="Courier New" w:hAnsi="Courier New" w:cs="Courier New"/>
                <w:lang w:eastAsia="zh-CN"/>
              </w:rPr>
            </w:pPr>
            <w:bookmarkStart w:id="17" w:name="_Hlk135932077"/>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B70DE6A" w14:textId="77777777" w:rsidR="00D72338" w:rsidRDefault="00D72338">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4118258" w14:textId="77777777" w:rsidR="00D72338" w:rsidRDefault="00D72338">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EC22AC7" w14:textId="77777777" w:rsidR="00D72338" w:rsidRDefault="00D72338">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9F01910" w14:textId="77777777" w:rsidR="00D72338" w:rsidRDefault="00D7233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AFE75EC" w14:textId="77777777" w:rsidR="00D72338" w:rsidRDefault="00D72338">
            <w:pPr>
              <w:pStyle w:val="TAL"/>
              <w:jc w:val="center"/>
              <w:rPr>
                <w:lang w:eastAsia="zh-CN"/>
              </w:rPr>
            </w:pPr>
          </w:p>
        </w:tc>
      </w:tr>
      <w:tr w:rsidR="00D72338" w14:paraId="245FF0D3"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FD651" w14:textId="77777777" w:rsidR="00D72338" w:rsidRDefault="00D72338">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8DDEC7" w14:textId="77777777" w:rsidR="00D72338" w:rsidRDefault="00D72338">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87414"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79D970" w14:textId="77777777" w:rsidR="00D72338" w:rsidRDefault="00D7233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97840B"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15D94" w14:textId="77777777" w:rsidR="00D72338" w:rsidRDefault="00D72338">
            <w:pPr>
              <w:pStyle w:val="TAL"/>
              <w:jc w:val="center"/>
              <w:rPr>
                <w:lang w:eastAsia="zh-CN"/>
              </w:rPr>
            </w:pPr>
            <w:r>
              <w:rPr>
                <w:lang w:eastAsia="zh-CN"/>
              </w:rPr>
              <w:t>T</w:t>
            </w:r>
          </w:p>
        </w:tc>
        <w:bookmarkEnd w:id="17"/>
      </w:tr>
      <w:tr w:rsidR="00D72338" w14:paraId="17183415" w14:textId="77777777" w:rsidTr="00D7233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6A473" w14:textId="77777777" w:rsidR="00D72338" w:rsidRDefault="00D72338">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F826F" w14:textId="77777777" w:rsidR="00D72338" w:rsidRDefault="00D72338">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B87B6" w14:textId="77777777" w:rsidR="00D72338" w:rsidRDefault="00D7233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20B1C" w14:textId="77777777" w:rsidR="00D72338" w:rsidRDefault="00D7233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121A4" w14:textId="77777777" w:rsidR="00D72338" w:rsidRDefault="00D7233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45CC7" w14:textId="77777777" w:rsidR="00D72338" w:rsidRDefault="00D72338">
            <w:pPr>
              <w:pStyle w:val="TAL"/>
              <w:jc w:val="center"/>
              <w:rPr>
                <w:lang w:eastAsia="zh-CN"/>
              </w:rPr>
            </w:pPr>
            <w:r>
              <w:rPr>
                <w:lang w:eastAsia="zh-CN"/>
              </w:rPr>
              <w:t>T</w:t>
            </w:r>
          </w:p>
        </w:tc>
      </w:tr>
    </w:tbl>
    <w:p w14:paraId="1692D1CA" w14:textId="77777777" w:rsidR="00D72338" w:rsidRDefault="00D72338" w:rsidP="00D72338">
      <w:bookmarkStart w:id="18" w:name="_Toc130201990"/>
    </w:p>
    <w:p w14:paraId="1986E2CA" w14:textId="77777777" w:rsidR="00D72338" w:rsidRDefault="00D72338" w:rsidP="00D72338">
      <w:pPr>
        <w:pStyle w:val="Heading6"/>
      </w:pPr>
      <w:bookmarkStart w:id="19" w:name="_Toc178168962"/>
      <w:r>
        <w:t>7.3a.1.2.2.3</w:t>
      </w:r>
      <w:r>
        <w:tab/>
        <w:t>Attribute constraints</w:t>
      </w:r>
      <w:bookmarkEnd w:id="18"/>
      <w:bookmarkEnd w:id="19"/>
    </w:p>
    <w:p w14:paraId="66B71FE5" w14:textId="77777777" w:rsidR="00D72338" w:rsidRDefault="00D72338" w:rsidP="00D72338">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72338" w14:paraId="77AEFD2D" w14:textId="77777777" w:rsidTr="00D72338">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A4F7D18" w14:textId="77777777" w:rsidR="00D72338" w:rsidRDefault="00D72338">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67EC095" w14:textId="77777777" w:rsidR="00D72338" w:rsidRDefault="00D72338">
            <w:pPr>
              <w:pStyle w:val="TAH"/>
              <w:rPr>
                <w:lang w:eastAsia="zh-CN"/>
              </w:rPr>
            </w:pPr>
            <w:r>
              <w:rPr>
                <w:color w:val="000000"/>
                <w:lang w:eastAsia="zh-CN"/>
              </w:rPr>
              <w:t>Definition</w:t>
            </w:r>
          </w:p>
        </w:tc>
      </w:tr>
      <w:tr w:rsidR="00D72338" w14:paraId="13FCEE43" w14:textId="77777777" w:rsidTr="00D7233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39AAA" w14:textId="77777777" w:rsidR="00D72338" w:rsidRDefault="00D72338">
            <w:pPr>
              <w:pStyle w:val="TAL"/>
              <w:rPr>
                <w:rFonts w:ascii="Courier New" w:hAnsi="Courier New" w:cs="Courier New"/>
                <w:lang w:eastAsia="zh-CN"/>
              </w:rPr>
            </w:pPr>
            <w:r>
              <w:rPr>
                <w:rFonts w:ascii="Courier New" w:hAnsi="Courier New" w:cs="Courier New"/>
                <w:lang w:eastAsia="zh-CN"/>
              </w:rPr>
              <w:t>aIMLInferenceName</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13437" w14:textId="77777777" w:rsidR="00D72338" w:rsidRDefault="00D72338">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 xml:space="preserve">MOI represents the request for initial ML model training. </w:t>
            </w:r>
          </w:p>
        </w:tc>
      </w:tr>
      <w:tr w:rsidR="00D72338" w14:paraId="6FFB8200" w14:textId="77777777" w:rsidTr="00D7233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D305E" w14:textId="77777777" w:rsidR="00D72338" w:rsidRDefault="00D72338">
            <w:pPr>
              <w:pStyle w:val="TAL"/>
              <w:rPr>
                <w:rFonts w:ascii="Courier New" w:hAnsi="Courier New" w:cs="Courier New"/>
                <w:lang w:eastAsia="zh-CN"/>
              </w:rPr>
            </w:pPr>
            <w:r>
              <w:rPr>
                <w:rFonts w:ascii="Courier New" w:hAnsi="Courier New" w:cs="Courier New"/>
                <w:lang w:eastAsia="zh-CN"/>
              </w:rPr>
              <w:t>mLModelRef</w:t>
            </w:r>
            <w:r>
              <w:rPr>
                <w:rFonts w:cs="Arial"/>
                <w:lang w:eastAsia="zh-CN"/>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5708C" w14:textId="77777777" w:rsidR="00D72338" w:rsidRDefault="00D72338">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ML model re-training.</w:t>
            </w:r>
          </w:p>
        </w:tc>
      </w:tr>
      <w:tr w:rsidR="00D72338" w14:paraId="5296238A" w14:textId="77777777" w:rsidTr="00D7233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71D5B" w14:textId="77777777" w:rsidR="00D72338" w:rsidRDefault="00D72338">
            <w:pPr>
              <w:pStyle w:val="TAL"/>
              <w:rPr>
                <w:rFonts w:ascii="Courier New" w:hAnsi="Courier New" w:cs="Courier New"/>
                <w:lang w:eastAsia="zh-CN"/>
              </w:rPr>
            </w:pPr>
            <w:r>
              <w:rPr>
                <w:rFonts w:ascii="Courier New" w:hAnsi="Courier New" w:cs="Courier New"/>
                <w:lang w:eastAsia="zh-CN"/>
              </w:rPr>
              <w:t xml:space="preserve">mLModelCoordinationGroupRef </w:t>
            </w:r>
            <w:r>
              <w:rPr>
                <w:rFonts w:cs="Arial"/>
                <w:lang w:eastAsia="zh-CN"/>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E0080" w14:textId="77777777" w:rsidR="00D72338" w:rsidRDefault="00D72338">
            <w:pPr>
              <w:pStyle w:val="TAL"/>
              <w:rPr>
                <w:rFonts w:cs="Arial"/>
                <w:lang w:eastAsia="zh-CN"/>
              </w:rPr>
            </w:pPr>
            <w:r>
              <w:rPr>
                <w:rFonts w:cs="Arial"/>
                <w:lang w:eastAsia="zh-CN"/>
              </w:rPr>
              <w:t xml:space="preserve">Condition: </w:t>
            </w:r>
            <w:r>
              <w:rPr>
                <w:rFonts w:ascii="Courier New" w:hAnsi="Courier New" w:cs="Courier New"/>
                <w:lang w:eastAsia="zh-CN"/>
              </w:rPr>
              <w:t xml:space="preserve">MLTrainingRequest </w:t>
            </w:r>
            <w:r>
              <w:rPr>
                <w:rFonts w:cs="Arial"/>
                <w:lang w:eastAsia="zh-CN"/>
              </w:rPr>
              <w:t>MOI represents the request for joint training of a group of ML models.</w:t>
            </w:r>
          </w:p>
        </w:tc>
      </w:tr>
    </w:tbl>
    <w:p w14:paraId="64DE347B" w14:textId="77777777" w:rsidR="00D72338" w:rsidRDefault="00D72338" w:rsidP="00D72338"/>
    <w:p w14:paraId="3B903A3C" w14:textId="77777777" w:rsidR="00D72338" w:rsidRDefault="00D72338" w:rsidP="00D72338">
      <w:pPr>
        <w:pStyle w:val="Heading6"/>
      </w:pPr>
      <w:bookmarkStart w:id="20" w:name="_Toc130201991"/>
      <w:bookmarkStart w:id="21" w:name="_Toc178168963"/>
      <w:r>
        <w:t>7.3a.1.2.2.4</w:t>
      </w:r>
      <w:r>
        <w:tab/>
        <w:t>Notifications</w:t>
      </w:r>
      <w:bookmarkEnd w:id="20"/>
      <w:bookmarkEnd w:id="21"/>
    </w:p>
    <w:p w14:paraId="2716EAB0" w14:textId="77777777" w:rsidR="00D72338" w:rsidRDefault="00D72338" w:rsidP="00D72338">
      <w:r>
        <w:t>The common notifications defined in clause 7.6 are valid for this IOC, without exceptions or additions.</w:t>
      </w:r>
    </w:p>
    <w:p w14:paraId="5BC2A1E2" w14:textId="77777777" w:rsidR="00373207" w:rsidRDefault="00373207"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07" w:rsidRPr="00477531" w14:paraId="121340A9" w14:textId="77777777" w:rsidTr="00CE1DA0">
        <w:tc>
          <w:tcPr>
            <w:tcW w:w="9521" w:type="dxa"/>
            <w:shd w:val="clear" w:color="auto" w:fill="FFFFCC"/>
            <w:vAlign w:val="center"/>
          </w:tcPr>
          <w:p w14:paraId="7B6CA56D" w14:textId="436875D5" w:rsidR="00373207" w:rsidRPr="00477531" w:rsidRDefault="00373207" w:rsidP="00CE1DA0">
            <w:pPr>
              <w:jc w:val="center"/>
              <w:rPr>
                <w:rFonts w:ascii="Arial" w:hAnsi="Arial" w:cs="Arial"/>
                <w:b/>
                <w:bCs/>
                <w:sz w:val="28"/>
                <w:szCs w:val="28"/>
              </w:rPr>
            </w:pPr>
            <w:r>
              <w:rPr>
                <w:rFonts w:ascii="Arial" w:hAnsi="Arial" w:cs="Arial"/>
                <w:b/>
                <w:bCs/>
                <w:sz w:val="28"/>
                <w:szCs w:val="28"/>
              </w:rPr>
              <w:t>2</w:t>
            </w:r>
            <w:r w:rsidRPr="00373207">
              <w:rPr>
                <w:rFonts w:ascii="Arial" w:hAnsi="Arial" w:cs="Arial"/>
                <w:b/>
                <w:bCs/>
                <w:sz w:val="28"/>
                <w:szCs w:val="28"/>
                <w:vertAlign w:val="superscript"/>
              </w:rPr>
              <w:t>nd</w:t>
            </w:r>
            <w:r>
              <w:rPr>
                <w:rFonts w:ascii="Arial" w:hAnsi="Arial" w:cs="Arial"/>
                <w:b/>
                <w:bCs/>
                <w:sz w:val="28"/>
                <w:szCs w:val="28"/>
              </w:rPr>
              <w:t xml:space="preserve"> Change</w:t>
            </w:r>
          </w:p>
        </w:tc>
      </w:tr>
    </w:tbl>
    <w:p w14:paraId="46CFC9E9" w14:textId="77777777" w:rsidR="00373207" w:rsidRDefault="00373207" w:rsidP="00432415"/>
    <w:p w14:paraId="62E35328" w14:textId="77777777" w:rsidR="00927586" w:rsidRPr="00F17505" w:rsidRDefault="00927586" w:rsidP="00927586">
      <w:pPr>
        <w:pStyle w:val="Heading2"/>
      </w:pPr>
      <w:bookmarkStart w:id="22" w:name="_Toc106015907"/>
      <w:bookmarkStart w:id="23" w:name="_Toc106098546"/>
      <w:bookmarkStart w:id="24" w:name="_Toc178169081"/>
      <w:r w:rsidRPr="00F17505">
        <w:t>7.5</w:t>
      </w:r>
      <w:r w:rsidRPr="00F17505">
        <w:tab/>
        <w:t>Attribute definitions</w:t>
      </w:r>
      <w:bookmarkEnd w:id="22"/>
      <w:bookmarkEnd w:id="23"/>
      <w:bookmarkEnd w:id="24"/>
    </w:p>
    <w:p w14:paraId="45FA1074" w14:textId="77777777" w:rsidR="00927586" w:rsidRPr="00F17505" w:rsidRDefault="00927586" w:rsidP="00927586">
      <w:pPr>
        <w:pStyle w:val="Heading3"/>
      </w:pPr>
      <w:bookmarkStart w:id="25" w:name="_Toc106015908"/>
      <w:bookmarkStart w:id="26" w:name="_Toc106098547"/>
      <w:bookmarkStart w:id="27" w:name="_Toc178169082"/>
      <w:bookmarkStart w:id="28" w:name="MCCQCTEMPBM_00000157"/>
      <w:r w:rsidRPr="00F17505">
        <w:t>7.5.1</w:t>
      </w:r>
      <w:r w:rsidRPr="00F17505">
        <w:tab/>
        <w:t>Attribute properties</w:t>
      </w:r>
      <w:bookmarkEnd w:id="25"/>
      <w:bookmarkEnd w:id="26"/>
      <w:bookmarkEnd w:id="27"/>
    </w:p>
    <w:p w14:paraId="255613B3" w14:textId="77777777" w:rsidR="00927586" w:rsidRPr="00F17505" w:rsidRDefault="00927586" w:rsidP="00927586">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27586" w:rsidRPr="00F17505" w14:paraId="69FCBA9F" w14:textId="77777777" w:rsidTr="00CE1DA0">
        <w:trPr>
          <w:gridAfter w:val="1"/>
          <w:wAfter w:w="33" w:type="dxa"/>
          <w:tblHeader/>
          <w:jc w:val="center"/>
        </w:trPr>
        <w:tc>
          <w:tcPr>
            <w:tcW w:w="3119" w:type="dxa"/>
            <w:shd w:val="clear" w:color="auto" w:fill="CCCCCC"/>
            <w:tcMar>
              <w:top w:w="0" w:type="dxa"/>
              <w:left w:w="28" w:type="dxa"/>
              <w:bottom w:w="0" w:type="dxa"/>
              <w:right w:w="28" w:type="dxa"/>
            </w:tcMar>
            <w:hideMark/>
          </w:tcPr>
          <w:bookmarkEnd w:id="28"/>
          <w:p w14:paraId="723E8088" w14:textId="77777777" w:rsidR="00927586" w:rsidRPr="00F17505" w:rsidRDefault="00927586" w:rsidP="00CE1DA0">
            <w:pPr>
              <w:pStyle w:val="TAH"/>
            </w:pPr>
            <w:r w:rsidRPr="00F17505">
              <w:t>Attribute Name</w:t>
            </w:r>
          </w:p>
        </w:tc>
        <w:tc>
          <w:tcPr>
            <w:tcW w:w="4252" w:type="dxa"/>
            <w:shd w:val="clear" w:color="auto" w:fill="CCCCCC"/>
            <w:tcMar>
              <w:top w:w="0" w:type="dxa"/>
              <w:left w:w="28" w:type="dxa"/>
              <w:bottom w:w="0" w:type="dxa"/>
              <w:right w:w="28" w:type="dxa"/>
            </w:tcMar>
            <w:hideMark/>
          </w:tcPr>
          <w:p w14:paraId="62D5DEAF" w14:textId="77777777" w:rsidR="00927586" w:rsidRPr="00F17505" w:rsidRDefault="00927586" w:rsidP="00CE1DA0">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41CCD463" w14:textId="77777777" w:rsidR="00927586" w:rsidRPr="00F17505" w:rsidRDefault="00927586" w:rsidP="00CE1DA0">
            <w:pPr>
              <w:pStyle w:val="TAH"/>
            </w:pPr>
            <w:r w:rsidRPr="00F17505">
              <w:rPr>
                <w:color w:val="000000"/>
              </w:rPr>
              <w:t>Properties</w:t>
            </w:r>
          </w:p>
        </w:tc>
      </w:tr>
      <w:tr w:rsidR="00927586" w:rsidRPr="00F17505" w14:paraId="0E496176" w14:textId="77777777" w:rsidTr="00CE1DA0">
        <w:trPr>
          <w:gridAfter w:val="1"/>
          <w:wAfter w:w="33" w:type="dxa"/>
          <w:jc w:val="center"/>
        </w:trPr>
        <w:tc>
          <w:tcPr>
            <w:tcW w:w="3119" w:type="dxa"/>
            <w:tcMar>
              <w:top w:w="0" w:type="dxa"/>
              <w:left w:w="28" w:type="dxa"/>
              <w:bottom w:w="0" w:type="dxa"/>
              <w:right w:w="28" w:type="dxa"/>
            </w:tcMar>
          </w:tcPr>
          <w:p w14:paraId="1F904BBE" w14:textId="77777777" w:rsidR="00927586" w:rsidRPr="00F17505" w:rsidRDefault="00927586" w:rsidP="00CE1DA0">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DB673AA" w14:textId="77777777" w:rsidR="00927586" w:rsidRPr="00F17505" w:rsidRDefault="00927586" w:rsidP="00CE1DA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B803113" w14:textId="77777777" w:rsidR="00927586" w:rsidRPr="00F17505" w:rsidRDefault="00927586" w:rsidP="00CE1DA0">
            <w:pPr>
              <w:pStyle w:val="TAL"/>
              <w:rPr>
                <w:rFonts w:cs="Arial"/>
                <w:szCs w:val="18"/>
              </w:rPr>
            </w:pPr>
            <w:r w:rsidRPr="00F17505">
              <w:rPr>
                <w:rFonts w:cs="Arial"/>
                <w:szCs w:val="18"/>
              </w:rPr>
              <w:t>It is unique in each MnS producer.</w:t>
            </w:r>
          </w:p>
          <w:p w14:paraId="5FE78A88" w14:textId="77777777" w:rsidR="00927586" w:rsidRPr="00F17505" w:rsidRDefault="00927586" w:rsidP="00CE1DA0">
            <w:pPr>
              <w:pStyle w:val="TAL"/>
              <w:rPr>
                <w:rFonts w:cs="Arial"/>
                <w:szCs w:val="18"/>
              </w:rPr>
            </w:pPr>
          </w:p>
          <w:p w14:paraId="50BA5B12" w14:textId="77777777" w:rsidR="00927586" w:rsidRPr="00F17505" w:rsidRDefault="00927586" w:rsidP="00CE1DA0">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844AF5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1E06478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71F22FF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326626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229AF83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4EBD" w14:textId="77777777" w:rsidR="00927586" w:rsidRPr="00F17505" w:rsidRDefault="00927586" w:rsidP="00CE1DA0">
            <w:pPr>
              <w:pStyle w:val="TAL"/>
            </w:pPr>
            <w:r w:rsidRPr="00F17505">
              <w:rPr>
                <w:rFonts w:cs="Arial"/>
                <w:szCs w:val="18"/>
              </w:rPr>
              <w:t xml:space="preserve">isNullable: </w:t>
            </w:r>
            <w:r>
              <w:rPr>
                <w:rFonts w:cs="Arial"/>
                <w:szCs w:val="18"/>
              </w:rPr>
              <w:t>False</w:t>
            </w:r>
          </w:p>
        </w:tc>
      </w:tr>
      <w:tr w:rsidR="00927586" w:rsidRPr="00F17505" w14:paraId="18FEA187" w14:textId="77777777" w:rsidTr="00CE1DA0">
        <w:trPr>
          <w:gridAfter w:val="1"/>
          <w:wAfter w:w="33" w:type="dxa"/>
          <w:jc w:val="center"/>
        </w:trPr>
        <w:tc>
          <w:tcPr>
            <w:tcW w:w="3119" w:type="dxa"/>
            <w:tcMar>
              <w:top w:w="0" w:type="dxa"/>
              <w:left w:w="28" w:type="dxa"/>
              <w:bottom w:w="0" w:type="dxa"/>
              <w:right w:w="28" w:type="dxa"/>
            </w:tcMar>
          </w:tcPr>
          <w:p w14:paraId="302C9335"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9181998" w14:textId="77777777" w:rsidR="00927586" w:rsidRPr="00F17505" w:rsidRDefault="00927586" w:rsidP="00CE1DA0">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C9A9EAE" w14:textId="77777777" w:rsidR="00927586" w:rsidRPr="00F17505" w:rsidRDefault="00927586" w:rsidP="00CE1DA0">
            <w:pPr>
              <w:pStyle w:val="TAL"/>
              <w:rPr>
                <w:lang w:eastAsia="zh-CN"/>
              </w:rPr>
            </w:pPr>
          </w:p>
          <w:p w14:paraId="02C6577A" w14:textId="77777777" w:rsidR="00927586" w:rsidRPr="00F17505" w:rsidRDefault="00927586" w:rsidP="00CE1DA0">
            <w:pPr>
              <w:pStyle w:val="TAL"/>
              <w:rPr>
                <w:color w:val="000000"/>
              </w:rPr>
            </w:pPr>
            <w:r w:rsidRPr="00F17505">
              <w:rPr>
                <w:color w:val="000000"/>
              </w:rPr>
              <w:t>allowedValues: N/A.</w:t>
            </w:r>
          </w:p>
        </w:tc>
        <w:tc>
          <w:tcPr>
            <w:tcW w:w="2261" w:type="dxa"/>
            <w:tcMar>
              <w:top w:w="0" w:type="dxa"/>
              <w:left w:w="28" w:type="dxa"/>
              <w:bottom w:w="0" w:type="dxa"/>
              <w:right w:w="28" w:type="dxa"/>
            </w:tcMar>
          </w:tcPr>
          <w:p w14:paraId="0E1683E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10CF826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03C9699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60E512C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4F0E7AB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85B1B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2678E8C2" w14:textId="77777777" w:rsidTr="00CE1DA0">
        <w:trPr>
          <w:gridAfter w:val="1"/>
          <w:wAfter w:w="33" w:type="dxa"/>
          <w:jc w:val="center"/>
        </w:trPr>
        <w:tc>
          <w:tcPr>
            <w:tcW w:w="3119" w:type="dxa"/>
            <w:tcMar>
              <w:top w:w="0" w:type="dxa"/>
              <w:left w:w="28" w:type="dxa"/>
              <w:bottom w:w="0" w:type="dxa"/>
              <w:right w:w="28" w:type="dxa"/>
            </w:tcMar>
          </w:tcPr>
          <w:p w14:paraId="7B8783CB" w14:textId="77777777" w:rsidR="00927586" w:rsidRPr="00F17505" w:rsidRDefault="00927586" w:rsidP="00CE1DA0">
            <w:pPr>
              <w:spacing w:after="0"/>
              <w:rPr>
                <w:rFonts w:ascii="Courier New" w:hAnsi="Courier New" w:cs="Courier New"/>
                <w:sz w:val="18"/>
                <w:szCs w:val="18"/>
              </w:rPr>
            </w:pPr>
            <w:r w:rsidRPr="00D821B2">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18D7F517" w14:textId="77777777" w:rsidR="00927586" w:rsidRPr="00F17505" w:rsidRDefault="00927586" w:rsidP="00CE1DA0">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FE22E07" w14:textId="77777777" w:rsidR="00927586" w:rsidRPr="00F17505" w:rsidRDefault="00927586" w:rsidP="00CE1DA0">
            <w:pPr>
              <w:pStyle w:val="TAL"/>
              <w:rPr>
                <w:lang w:eastAsia="zh-CN"/>
              </w:rPr>
            </w:pPr>
          </w:p>
          <w:p w14:paraId="130C7EA3" w14:textId="77777777" w:rsidR="00927586" w:rsidRPr="00F17505" w:rsidRDefault="00927586" w:rsidP="00CE1DA0">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6163009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2E1B793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6F06790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65D6B3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28E6F20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DFB03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11297D25" w14:textId="77777777" w:rsidTr="00CE1DA0">
        <w:trPr>
          <w:gridAfter w:val="1"/>
          <w:wAfter w:w="33" w:type="dxa"/>
          <w:jc w:val="center"/>
        </w:trPr>
        <w:tc>
          <w:tcPr>
            <w:tcW w:w="3119" w:type="dxa"/>
            <w:tcMar>
              <w:top w:w="0" w:type="dxa"/>
              <w:left w:w="28" w:type="dxa"/>
              <w:bottom w:w="0" w:type="dxa"/>
              <w:right w:w="28" w:type="dxa"/>
            </w:tcMar>
          </w:tcPr>
          <w:p w14:paraId="078610BA"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3D3C7687" w14:textId="77777777" w:rsidR="00927586" w:rsidRPr="00F17505" w:rsidRDefault="00927586" w:rsidP="00CE1DA0">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39BF368" w14:textId="77777777" w:rsidR="00927586" w:rsidRPr="00F17505" w:rsidRDefault="00927586" w:rsidP="00CE1DA0">
            <w:pPr>
              <w:pStyle w:val="TAL"/>
              <w:rPr>
                <w:rFonts w:cs="Arial"/>
                <w:szCs w:val="18"/>
              </w:rPr>
            </w:pPr>
          </w:p>
          <w:p w14:paraId="20D5B8DF" w14:textId="77777777" w:rsidR="00927586" w:rsidRPr="00F17505" w:rsidRDefault="00927586" w:rsidP="00CE1DA0">
            <w:pPr>
              <w:pStyle w:val="TAL"/>
            </w:pPr>
            <w:r w:rsidRPr="00F17505">
              <w:t>allowedValues: ALL, PARTIALLY, NONE.</w:t>
            </w:r>
          </w:p>
        </w:tc>
        <w:tc>
          <w:tcPr>
            <w:tcW w:w="2261" w:type="dxa"/>
            <w:tcMar>
              <w:top w:w="0" w:type="dxa"/>
              <w:left w:w="28" w:type="dxa"/>
              <w:bottom w:w="0" w:type="dxa"/>
              <w:right w:w="28" w:type="dxa"/>
            </w:tcMar>
          </w:tcPr>
          <w:p w14:paraId="4221FF8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Enum</w:t>
            </w:r>
          </w:p>
          <w:p w14:paraId="2D55BB6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4D046AC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D819C9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3060A16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1C926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226BD423" w14:textId="77777777" w:rsidTr="00CE1DA0">
        <w:trPr>
          <w:gridAfter w:val="1"/>
          <w:wAfter w:w="33" w:type="dxa"/>
          <w:jc w:val="center"/>
        </w:trPr>
        <w:tc>
          <w:tcPr>
            <w:tcW w:w="3119" w:type="dxa"/>
            <w:tcMar>
              <w:top w:w="0" w:type="dxa"/>
              <w:left w:w="28" w:type="dxa"/>
              <w:bottom w:w="0" w:type="dxa"/>
              <w:right w:w="28" w:type="dxa"/>
            </w:tcMar>
          </w:tcPr>
          <w:p w14:paraId="7FB2B45A"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05BDDE94" w14:textId="77777777" w:rsidR="00927586" w:rsidRPr="00F17505" w:rsidRDefault="00927586" w:rsidP="00CE1DA0">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0108D3C" w14:textId="77777777" w:rsidR="00927586" w:rsidRPr="00F17505" w:rsidRDefault="00927586" w:rsidP="00CE1DA0">
            <w:pPr>
              <w:pStyle w:val="TAL"/>
              <w:rPr>
                <w:rFonts w:cs="Arial"/>
                <w:szCs w:val="18"/>
              </w:rPr>
            </w:pPr>
          </w:p>
          <w:p w14:paraId="76071CD9" w14:textId="77777777" w:rsidR="00927586" w:rsidRPr="00F17505" w:rsidRDefault="00927586" w:rsidP="00CE1DA0">
            <w:pPr>
              <w:pStyle w:val="TAL"/>
              <w:rPr>
                <w:color w:val="000000"/>
              </w:rPr>
            </w:pPr>
            <w:r w:rsidRPr="00F17505">
              <w:rPr>
                <w:color w:val="000000"/>
              </w:rPr>
              <w:t>allowedValues: N/A.</w:t>
            </w:r>
          </w:p>
          <w:p w14:paraId="09EA99CF" w14:textId="77777777" w:rsidR="00927586" w:rsidRPr="00F17505" w:rsidRDefault="00927586" w:rsidP="00CE1DA0">
            <w:pPr>
              <w:pStyle w:val="TAL"/>
            </w:pPr>
          </w:p>
        </w:tc>
        <w:tc>
          <w:tcPr>
            <w:tcW w:w="2261" w:type="dxa"/>
            <w:tcMar>
              <w:top w:w="0" w:type="dxa"/>
              <w:left w:w="28" w:type="dxa"/>
              <w:bottom w:w="0" w:type="dxa"/>
              <w:right w:w="28" w:type="dxa"/>
            </w:tcMar>
          </w:tcPr>
          <w:p w14:paraId="081B601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1D42D7B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285A03D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2050F9D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5D8E48B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8352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5D2C8D3E" w14:textId="77777777" w:rsidTr="00CE1DA0">
        <w:trPr>
          <w:gridAfter w:val="1"/>
          <w:wAfter w:w="33" w:type="dxa"/>
          <w:jc w:val="center"/>
        </w:trPr>
        <w:tc>
          <w:tcPr>
            <w:tcW w:w="3119" w:type="dxa"/>
            <w:tcMar>
              <w:top w:w="0" w:type="dxa"/>
              <w:left w:w="28" w:type="dxa"/>
              <w:bottom w:w="0" w:type="dxa"/>
              <w:right w:w="28" w:type="dxa"/>
            </w:tcMar>
          </w:tcPr>
          <w:p w14:paraId="1DB61AAF"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6E2A687D" w14:textId="77777777" w:rsidR="00927586" w:rsidRPr="00F17505" w:rsidRDefault="00927586" w:rsidP="00CE1DA0">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BF77719" w14:textId="77777777" w:rsidR="00927586" w:rsidRPr="00F17505" w:rsidRDefault="00927586" w:rsidP="00CE1DA0">
            <w:pPr>
              <w:pStyle w:val="TAL"/>
              <w:rPr>
                <w:lang w:eastAsia="zh-CN"/>
              </w:rPr>
            </w:pPr>
          </w:p>
          <w:p w14:paraId="0FA0E54F" w14:textId="77777777" w:rsidR="00927586" w:rsidRPr="00F17505" w:rsidRDefault="00927586"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2A89B87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07703A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70D4D82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3074C42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0A96FBB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428D1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660A3333" w14:textId="77777777" w:rsidTr="00CE1DA0">
        <w:trPr>
          <w:gridAfter w:val="1"/>
          <w:wAfter w:w="33" w:type="dxa"/>
          <w:jc w:val="center"/>
        </w:trPr>
        <w:tc>
          <w:tcPr>
            <w:tcW w:w="3119" w:type="dxa"/>
            <w:tcMar>
              <w:top w:w="0" w:type="dxa"/>
              <w:left w:w="28" w:type="dxa"/>
              <w:bottom w:w="0" w:type="dxa"/>
              <w:right w:w="28" w:type="dxa"/>
            </w:tcMar>
          </w:tcPr>
          <w:p w14:paraId="11335918"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79EDB1D3" w14:textId="77777777" w:rsidR="00927586" w:rsidRPr="00F17505" w:rsidRDefault="00927586" w:rsidP="00CE1DA0">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ECBF020" w14:textId="77777777" w:rsidR="00927586" w:rsidRPr="00F17505" w:rsidRDefault="00927586" w:rsidP="00CE1DA0">
            <w:pPr>
              <w:pStyle w:val="TAL"/>
              <w:rPr>
                <w:lang w:eastAsia="zh-CN"/>
              </w:rPr>
            </w:pPr>
          </w:p>
          <w:p w14:paraId="60C7DADB" w14:textId="77777777" w:rsidR="00927586" w:rsidRPr="00F17505" w:rsidRDefault="00927586" w:rsidP="00CE1DA0">
            <w:pPr>
              <w:pStyle w:val="TAL"/>
            </w:pPr>
            <w:r w:rsidRPr="00F17505">
              <w:rPr>
                <w:color w:val="000000"/>
              </w:rPr>
              <w:t>allowedValues: DN.</w:t>
            </w:r>
          </w:p>
        </w:tc>
        <w:tc>
          <w:tcPr>
            <w:tcW w:w="2261" w:type="dxa"/>
            <w:tcMar>
              <w:top w:w="0" w:type="dxa"/>
              <w:left w:w="28" w:type="dxa"/>
              <w:bottom w:w="0" w:type="dxa"/>
              <w:right w:w="28" w:type="dxa"/>
            </w:tcMar>
          </w:tcPr>
          <w:p w14:paraId="6E23FE9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EACA6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B64ED9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FBE85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00E133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03561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388B593B" w14:textId="77777777" w:rsidTr="00CE1DA0">
        <w:trPr>
          <w:gridAfter w:val="1"/>
          <w:wAfter w:w="33" w:type="dxa"/>
          <w:jc w:val="center"/>
        </w:trPr>
        <w:tc>
          <w:tcPr>
            <w:tcW w:w="3119" w:type="dxa"/>
            <w:tcMar>
              <w:top w:w="0" w:type="dxa"/>
              <w:left w:w="28" w:type="dxa"/>
              <w:bottom w:w="0" w:type="dxa"/>
              <w:right w:w="28" w:type="dxa"/>
            </w:tcMar>
          </w:tcPr>
          <w:p w14:paraId="305B27FC"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419BD13" w14:textId="77777777" w:rsidR="00927586" w:rsidRPr="00F17505" w:rsidRDefault="00927586" w:rsidP="00CE1DA0">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A77432A" w14:textId="77777777" w:rsidR="00927586" w:rsidRPr="00F17505" w:rsidRDefault="00927586" w:rsidP="00CE1DA0">
            <w:pPr>
              <w:pStyle w:val="TAL"/>
            </w:pPr>
          </w:p>
          <w:p w14:paraId="2C58841E" w14:textId="77777777" w:rsidR="00927586" w:rsidRPr="00F17505" w:rsidRDefault="00927586" w:rsidP="00CE1DA0">
            <w:pPr>
              <w:pStyle w:val="TAL"/>
            </w:pPr>
            <w:r w:rsidRPr="00F17505">
              <w:rPr>
                <w:color w:val="000000"/>
              </w:rPr>
              <w:t>allowedValues: DN.</w:t>
            </w:r>
          </w:p>
        </w:tc>
        <w:tc>
          <w:tcPr>
            <w:tcW w:w="2261" w:type="dxa"/>
            <w:tcMar>
              <w:top w:w="0" w:type="dxa"/>
              <w:left w:w="28" w:type="dxa"/>
              <w:bottom w:w="0" w:type="dxa"/>
              <w:right w:w="28" w:type="dxa"/>
            </w:tcMar>
          </w:tcPr>
          <w:p w14:paraId="5AD12EE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601B3C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A5BB5C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B59B29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B252B2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4C73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1D41596C" w14:textId="77777777" w:rsidTr="00CE1DA0">
        <w:trPr>
          <w:gridAfter w:val="1"/>
          <w:wAfter w:w="33" w:type="dxa"/>
          <w:jc w:val="center"/>
        </w:trPr>
        <w:tc>
          <w:tcPr>
            <w:tcW w:w="3119" w:type="dxa"/>
            <w:tcMar>
              <w:top w:w="0" w:type="dxa"/>
              <w:left w:w="28" w:type="dxa"/>
              <w:bottom w:w="0" w:type="dxa"/>
              <w:right w:w="28" w:type="dxa"/>
            </w:tcMar>
          </w:tcPr>
          <w:p w14:paraId="54EAF483"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54B33BC0" w14:textId="77777777" w:rsidR="00927586" w:rsidRPr="00F17505" w:rsidRDefault="00927586" w:rsidP="00CE1DA0">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B081FBF" w14:textId="77777777" w:rsidR="00927586" w:rsidRPr="00F17505" w:rsidRDefault="00927586" w:rsidP="00CE1DA0">
            <w:pPr>
              <w:pStyle w:val="TAL"/>
            </w:pPr>
          </w:p>
          <w:p w14:paraId="01B6CAEA" w14:textId="77777777" w:rsidR="00927586" w:rsidRPr="00F17505" w:rsidRDefault="00927586" w:rsidP="00CE1DA0">
            <w:pPr>
              <w:pStyle w:val="TAL"/>
            </w:pPr>
            <w:r w:rsidRPr="00F17505">
              <w:rPr>
                <w:color w:val="000000"/>
              </w:rPr>
              <w:t>allowedValues: DN.</w:t>
            </w:r>
          </w:p>
        </w:tc>
        <w:tc>
          <w:tcPr>
            <w:tcW w:w="2261" w:type="dxa"/>
            <w:tcMar>
              <w:top w:w="0" w:type="dxa"/>
              <w:left w:w="28" w:type="dxa"/>
              <w:bottom w:w="0" w:type="dxa"/>
              <w:right w:w="28" w:type="dxa"/>
            </w:tcMar>
          </w:tcPr>
          <w:p w14:paraId="5C93357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771AD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724E215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A62FCD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028BDC3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8CF93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27586" w:rsidRPr="00F17505" w14:paraId="06DC8A40" w14:textId="77777777" w:rsidTr="00CE1DA0">
        <w:trPr>
          <w:gridAfter w:val="1"/>
          <w:wAfter w:w="33" w:type="dxa"/>
          <w:jc w:val="center"/>
        </w:trPr>
        <w:tc>
          <w:tcPr>
            <w:tcW w:w="3119" w:type="dxa"/>
            <w:tcMar>
              <w:top w:w="0" w:type="dxa"/>
              <w:left w:w="28" w:type="dxa"/>
              <w:bottom w:w="0" w:type="dxa"/>
              <w:right w:w="28" w:type="dxa"/>
            </w:tcMar>
          </w:tcPr>
          <w:p w14:paraId="6F1055AE"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60B3DF0F" w14:textId="77777777" w:rsidR="00927586" w:rsidRPr="00F17505" w:rsidRDefault="00927586" w:rsidP="00CE1DA0">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F811D2F" w14:textId="77777777" w:rsidR="00927586" w:rsidRDefault="00927586" w:rsidP="00CE1DA0">
            <w:pPr>
              <w:pStyle w:val="TAL"/>
            </w:pPr>
            <w:r w:rsidRPr="001B7E6D">
              <w:t>Essentially, this is a measure of degree of the convergence of the trained ML model.</w:t>
            </w:r>
          </w:p>
          <w:p w14:paraId="47499301" w14:textId="77777777" w:rsidR="00927586" w:rsidRPr="00F17505" w:rsidRDefault="00927586" w:rsidP="00CE1DA0">
            <w:pPr>
              <w:pStyle w:val="TAL"/>
            </w:pPr>
          </w:p>
          <w:p w14:paraId="6C995BD0" w14:textId="77777777" w:rsidR="00927586" w:rsidRPr="00F17505" w:rsidRDefault="00927586" w:rsidP="00CE1DA0">
            <w:pPr>
              <w:pStyle w:val="TAL"/>
            </w:pPr>
            <w:r w:rsidRPr="00F17505">
              <w:rPr>
                <w:color w:val="000000"/>
              </w:rPr>
              <w:t>allowedValues: { 0..100 }.</w:t>
            </w:r>
          </w:p>
        </w:tc>
        <w:tc>
          <w:tcPr>
            <w:tcW w:w="2261" w:type="dxa"/>
            <w:tcMar>
              <w:top w:w="0" w:type="dxa"/>
              <w:left w:w="28" w:type="dxa"/>
              <w:bottom w:w="0" w:type="dxa"/>
              <w:right w:w="28" w:type="dxa"/>
            </w:tcMar>
          </w:tcPr>
          <w:p w14:paraId="52641B3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6575197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585F008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4FA46FD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26396C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9BF39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4A8A4722" w14:textId="77777777" w:rsidTr="00CE1DA0">
        <w:trPr>
          <w:gridAfter w:val="1"/>
          <w:wAfter w:w="33" w:type="dxa"/>
          <w:jc w:val="center"/>
        </w:trPr>
        <w:tc>
          <w:tcPr>
            <w:tcW w:w="3119" w:type="dxa"/>
            <w:tcMar>
              <w:top w:w="0" w:type="dxa"/>
              <w:left w:w="28" w:type="dxa"/>
              <w:bottom w:w="0" w:type="dxa"/>
              <w:right w:w="28" w:type="dxa"/>
            </w:tcMar>
          </w:tcPr>
          <w:p w14:paraId="55B07B1C"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6E6FD469" w14:textId="2EFA357D" w:rsidR="00927586" w:rsidRDefault="00927586" w:rsidP="00CE1DA0">
            <w:pPr>
              <w:pStyle w:val="TAL"/>
            </w:pPr>
            <w:r w:rsidRPr="00F17505">
              <w:t xml:space="preserve">It </w:t>
            </w:r>
            <w:del w:id="29" w:author="Ericsson user" w:date="2024-11-07T16:00:00Z">
              <w:r w:rsidRPr="00F17505" w:rsidDel="00927E4C">
                <w:delText xml:space="preserve">describes </w:delText>
              </w:r>
            </w:del>
            <w:ins w:id="30" w:author="Ericsson user" w:date="2024-11-07T16:00:00Z">
              <w:r w:rsidR="00927E4C">
                <w:t>identifies</w:t>
              </w:r>
              <w:r w:rsidR="00927E4C" w:rsidRPr="00F17505">
                <w:t xml:space="preserve"> </w:t>
              </w:r>
            </w:ins>
            <w:r w:rsidRPr="00F17505">
              <w:t xml:space="preserve">the </w:t>
            </w:r>
            <w:del w:id="31" w:author="Ericsson user" w:date="2024-11-07T16:01:00Z">
              <w:r w:rsidRPr="00D821B2" w:rsidDel="00927E4C">
                <w:delText xml:space="preserve">model </w:delText>
              </w:r>
            </w:del>
            <w:ins w:id="32" w:author="Ericsson user" w:date="2024-11-07T16:01:00Z">
              <w:r w:rsidR="00927E4C">
                <w:t>entity</w:t>
              </w:r>
              <w:r w:rsidR="00927E4C" w:rsidRPr="00D821B2">
                <w:t xml:space="preserve"> </w:t>
              </w:r>
            </w:ins>
            <w:r w:rsidRPr="00F17505">
              <w:t xml:space="preserve">that requested to instantiate the </w:t>
            </w:r>
            <w:r w:rsidRPr="00F17505">
              <w:rPr>
                <w:rFonts w:ascii="Courier New" w:hAnsi="Courier New" w:cs="Courier New"/>
              </w:rPr>
              <w:t xml:space="preserve">MLTrainingRequest </w:t>
            </w:r>
            <w:r w:rsidRPr="00F17505">
              <w:t>MOI.</w:t>
            </w:r>
          </w:p>
          <w:p w14:paraId="5334A7EB" w14:textId="5DAD9CD1" w:rsidR="00927586" w:rsidRPr="00F17505" w:rsidRDefault="00927586" w:rsidP="00CE1DA0">
            <w:pPr>
              <w:pStyle w:val="TAL"/>
            </w:pPr>
            <w:r>
              <w:t xml:space="preserve">This attribute </w:t>
            </w:r>
            <w:del w:id="33" w:author="Ericsson user" w:date="2024-11-07T16:01:00Z">
              <w:r w:rsidDel="000D2AE4">
                <w:delText>can be of type String or</w:delText>
              </w:r>
            </w:del>
            <w:ins w:id="34" w:author="Ericsson user" w:date="2024-11-07T16:01:00Z">
              <w:r w:rsidR="000D2AE4">
                <w:t>is the</w:t>
              </w:r>
            </w:ins>
            <w:r>
              <w:t xml:space="preserve"> DN</w:t>
            </w:r>
            <w:ins w:id="35" w:author="Ericsson user" w:date="2024-11-07T16:01:00Z">
              <w:r w:rsidR="000D2AE4">
                <w:t xml:space="preserve"> of a managed entity, otherwise, it is a</w:t>
              </w:r>
            </w:ins>
            <w:r w:rsidR="00EE3543">
              <w:t xml:space="preserve"> </w:t>
            </w:r>
            <w:ins w:id="36" w:author="Ericsson user" w:date="2024-11-07T16:01:00Z">
              <w:r w:rsidR="000D2AE4">
                <w:t>String</w:t>
              </w:r>
            </w:ins>
            <w:r>
              <w:t>.</w:t>
            </w:r>
          </w:p>
        </w:tc>
        <w:tc>
          <w:tcPr>
            <w:tcW w:w="2261" w:type="dxa"/>
            <w:tcMar>
              <w:top w:w="0" w:type="dxa"/>
              <w:left w:w="28" w:type="dxa"/>
              <w:bottom w:w="0" w:type="dxa"/>
              <w:right w:w="28" w:type="dxa"/>
            </w:tcMar>
          </w:tcPr>
          <w:p w14:paraId="261AD23E" w14:textId="6592D27A"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w:t>
            </w:r>
            <w:del w:id="37" w:author="Ericsson user" w:date="2024-11-07T13:24:00Z">
              <w:r w:rsidDel="00927586">
                <w:rPr>
                  <w:rFonts w:ascii="Arial" w:hAnsi="Arial" w:cs="Arial"/>
                  <w:sz w:val="18"/>
                  <w:szCs w:val="18"/>
                </w:rPr>
                <w:delText>CHOICE</w:delText>
              </w:r>
            </w:del>
            <w:ins w:id="38" w:author="Ericsson user" w:date="2024-11-07T13:24:00Z">
              <w:r>
                <w:rPr>
                  <w:rFonts w:ascii="Arial" w:hAnsi="Arial" w:cs="Arial"/>
                  <w:sz w:val="18"/>
                  <w:szCs w:val="18"/>
                </w:rPr>
                <w:t>Choice</w:t>
              </w:r>
            </w:ins>
            <w:r>
              <w:rPr>
                <w:rFonts w:ascii="Arial" w:hAnsi="Arial" w:cs="Arial"/>
                <w:sz w:val="18"/>
                <w:szCs w:val="18"/>
              </w:rPr>
              <w:t>&gt;&gt;</w:t>
            </w:r>
          </w:p>
          <w:p w14:paraId="6E004F4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1CEDCD2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69E3345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C5BE72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BF1B6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32B0243F" w14:textId="77777777" w:rsidTr="00CE1DA0">
        <w:trPr>
          <w:gridAfter w:val="1"/>
          <w:wAfter w:w="33" w:type="dxa"/>
          <w:jc w:val="center"/>
        </w:trPr>
        <w:tc>
          <w:tcPr>
            <w:tcW w:w="3119" w:type="dxa"/>
            <w:tcMar>
              <w:top w:w="0" w:type="dxa"/>
              <w:left w:w="28" w:type="dxa"/>
              <w:bottom w:w="0" w:type="dxa"/>
              <w:right w:w="28" w:type="dxa"/>
            </w:tcMar>
          </w:tcPr>
          <w:p w14:paraId="35D7B699" w14:textId="77777777" w:rsidR="00927586" w:rsidRPr="00F17505" w:rsidRDefault="00927586" w:rsidP="00CE1DA0">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2F84DDDB" w14:textId="77777777" w:rsidR="00927586" w:rsidRPr="00F17505" w:rsidRDefault="00927586" w:rsidP="00CE1DA0">
            <w:pPr>
              <w:pStyle w:val="TAL"/>
            </w:pPr>
            <w:r w:rsidRPr="00F17505">
              <w:t xml:space="preserve">It describes the status of a particular ML </w:t>
            </w:r>
            <w:r w:rsidRPr="00D821B2">
              <w:t xml:space="preserve">model </w:t>
            </w:r>
            <w:r w:rsidRPr="00F17505">
              <w:t>training request.</w:t>
            </w:r>
          </w:p>
          <w:p w14:paraId="173FDEF9" w14:textId="77777777" w:rsidR="00927586" w:rsidRPr="00F17505" w:rsidRDefault="00927586" w:rsidP="00CE1DA0">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0859A3B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Enum</w:t>
            </w:r>
          </w:p>
          <w:p w14:paraId="71EA723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4A2D179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EEF449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C271FE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00EDD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2395B874" w14:textId="77777777" w:rsidTr="00CE1DA0">
        <w:trPr>
          <w:gridAfter w:val="1"/>
          <w:wAfter w:w="33" w:type="dxa"/>
          <w:jc w:val="center"/>
        </w:trPr>
        <w:tc>
          <w:tcPr>
            <w:tcW w:w="3119" w:type="dxa"/>
            <w:tcMar>
              <w:top w:w="0" w:type="dxa"/>
              <w:left w:w="28" w:type="dxa"/>
              <w:bottom w:w="0" w:type="dxa"/>
              <w:right w:w="28" w:type="dxa"/>
            </w:tcMar>
          </w:tcPr>
          <w:p w14:paraId="2A6B5D01" w14:textId="77777777" w:rsidR="00927586" w:rsidRPr="00F17505" w:rsidDel="00E62FB7" w:rsidRDefault="00927586" w:rsidP="00CE1DA0">
            <w:pPr>
              <w:spacing w:after="0"/>
              <w:rPr>
                <w:rFonts w:ascii="Courier New" w:hAnsi="Courier New" w:cs="Courier New"/>
                <w:sz w:val="18"/>
                <w:szCs w:val="18"/>
                <w:lang w:eastAsia="zh-CN"/>
              </w:rPr>
            </w:pPr>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73DBBA37" w14:textId="77777777" w:rsidR="00927586" w:rsidRPr="00F17505" w:rsidRDefault="00927586" w:rsidP="00CE1DA0">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F83BB6D" w14:textId="77777777" w:rsidR="00927586" w:rsidRPr="00F17505" w:rsidRDefault="00927586" w:rsidP="00CE1DA0">
            <w:pPr>
              <w:pStyle w:val="TAL"/>
              <w:rPr>
                <w:rFonts w:cs="Arial"/>
                <w:szCs w:val="18"/>
              </w:rPr>
            </w:pPr>
            <w:r w:rsidRPr="00F17505">
              <w:rPr>
                <w:rFonts w:cs="Arial"/>
                <w:szCs w:val="18"/>
              </w:rPr>
              <w:t>It is unique in each instantiated process in the MnS producer.</w:t>
            </w:r>
          </w:p>
          <w:p w14:paraId="0BBA30B9" w14:textId="77777777" w:rsidR="00927586" w:rsidRPr="00F17505" w:rsidRDefault="00927586" w:rsidP="00CE1DA0">
            <w:pPr>
              <w:pStyle w:val="TAL"/>
              <w:rPr>
                <w:rFonts w:cs="Arial"/>
                <w:szCs w:val="18"/>
              </w:rPr>
            </w:pPr>
          </w:p>
          <w:p w14:paraId="00EBE0CF"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741C102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73A3C54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6CD389B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0A56D40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010B9F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BB96D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4ADC7BC8" w14:textId="77777777" w:rsidTr="00CE1DA0">
        <w:trPr>
          <w:gridAfter w:val="1"/>
          <w:wAfter w:w="33" w:type="dxa"/>
          <w:jc w:val="center"/>
        </w:trPr>
        <w:tc>
          <w:tcPr>
            <w:tcW w:w="3119" w:type="dxa"/>
            <w:tcMar>
              <w:top w:w="0" w:type="dxa"/>
              <w:left w:w="28" w:type="dxa"/>
              <w:bottom w:w="0" w:type="dxa"/>
              <w:right w:w="28" w:type="dxa"/>
            </w:tcMar>
          </w:tcPr>
          <w:p w14:paraId="41D1FC87" w14:textId="77777777" w:rsidR="00927586" w:rsidRPr="00F17505" w:rsidDel="00E62FB7" w:rsidRDefault="00927586" w:rsidP="00CE1DA0">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FD19E56" w14:textId="77777777" w:rsidR="00927586" w:rsidRPr="00F17505" w:rsidRDefault="00927586" w:rsidP="00CE1DA0">
            <w:pPr>
              <w:pStyle w:val="TAL"/>
            </w:pPr>
            <w:r w:rsidRPr="00F17505">
              <w:t>It indicates the priority of the training process.</w:t>
            </w:r>
          </w:p>
          <w:p w14:paraId="17B4142C" w14:textId="77777777" w:rsidR="00927586" w:rsidRPr="00F17505" w:rsidRDefault="00927586" w:rsidP="00CE1DA0">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276A809" w14:textId="77777777" w:rsidR="00927586" w:rsidRPr="00F17505" w:rsidRDefault="00927586" w:rsidP="00CE1DA0">
            <w:pPr>
              <w:pStyle w:val="TAL"/>
            </w:pPr>
          </w:p>
          <w:p w14:paraId="4D19491F" w14:textId="77777777" w:rsidR="00927586" w:rsidRPr="00F17505" w:rsidRDefault="00927586" w:rsidP="00CE1DA0">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E16FAC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2A0BB2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5B38ACD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284BC6F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E1CCC2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1D170A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330B64AB" w14:textId="77777777" w:rsidTr="00CE1DA0">
        <w:trPr>
          <w:gridAfter w:val="1"/>
          <w:wAfter w:w="33" w:type="dxa"/>
          <w:jc w:val="center"/>
        </w:trPr>
        <w:tc>
          <w:tcPr>
            <w:tcW w:w="3119" w:type="dxa"/>
            <w:tcMar>
              <w:top w:w="0" w:type="dxa"/>
              <w:left w:w="28" w:type="dxa"/>
              <w:bottom w:w="0" w:type="dxa"/>
              <w:right w:w="28" w:type="dxa"/>
            </w:tcMar>
          </w:tcPr>
          <w:p w14:paraId="078586D2" w14:textId="77777777" w:rsidR="00927586" w:rsidRPr="00F17505" w:rsidDel="00E62FB7" w:rsidRDefault="00927586" w:rsidP="00CE1DA0">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891CDA1" w14:textId="77777777" w:rsidR="00927586" w:rsidRDefault="00927586" w:rsidP="00CE1DA0">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7C8A5AD3" w14:textId="77777777" w:rsidR="00927586" w:rsidRPr="00F17505" w:rsidRDefault="00927586" w:rsidP="00CE1DA0">
            <w:pPr>
              <w:pStyle w:val="TAL"/>
            </w:pPr>
          </w:p>
          <w:p w14:paraId="62CB397A" w14:textId="77777777" w:rsidR="00927586" w:rsidRPr="00F17505" w:rsidRDefault="00927586" w:rsidP="00CE1DA0">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968DBA8" w14:textId="77777777" w:rsidR="00927586" w:rsidRPr="00F17505" w:rsidRDefault="00927586" w:rsidP="00CE1DA0">
            <w:pPr>
              <w:contextualSpacing/>
            </w:pPr>
            <w:r w:rsidRPr="00F17505">
              <w:t xml:space="preserve">type: </w:t>
            </w:r>
            <w:r>
              <w:t>String</w:t>
            </w:r>
          </w:p>
          <w:p w14:paraId="36BF89CF" w14:textId="77777777" w:rsidR="00927586" w:rsidRPr="00F17505" w:rsidRDefault="00927586" w:rsidP="00CE1DA0">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D16928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5FF439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7CCFF04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042F05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3367241E" w14:textId="77777777" w:rsidTr="00CE1DA0">
        <w:trPr>
          <w:gridAfter w:val="1"/>
          <w:wAfter w:w="33" w:type="dxa"/>
          <w:jc w:val="center"/>
        </w:trPr>
        <w:tc>
          <w:tcPr>
            <w:tcW w:w="3119" w:type="dxa"/>
            <w:tcMar>
              <w:top w:w="0" w:type="dxa"/>
              <w:left w:w="28" w:type="dxa"/>
              <w:bottom w:w="0" w:type="dxa"/>
              <w:right w:w="28" w:type="dxa"/>
            </w:tcMar>
          </w:tcPr>
          <w:p w14:paraId="5721C1E5"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45185CDC" w14:textId="77777777" w:rsidR="00927586" w:rsidRPr="00F17505" w:rsidRDefault="00927586" w:rsidP="00CE1DA0">
            <w:pPr>
              <w:pStyle w:val="TAL"/>
            </w:pPr>
            <w:r w:rsidRPr="00F17505">
              <w:t>It indicates the status of the process.</w:t>
            </w:r>
          </w:p>
          <w:p w14:paraId="52AF48A0" w14:textId="77777777" w:rsidR="00927586" w:rsidRPr="00F17505" w:rsidRDefault="00927586" w:rsidP="00CE1DA0">
            <w:pPr>
              <w:pStyle w:val="TAL"/>
            </w:pPr>
          </w:p>
          <w:p w14:paraId="298200C3"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7B63FC1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45CC35C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46392C7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A6C1BD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4074C09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0CAD7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0DEAE0B3" w14:textId="77777777" w:rsidTr="00CE1DA0">
        <w:trPr>
          <w:gridAfter w:val="1"/>
          <w:wAfter w:w="33" w:type="dxa"/>
          <w:jc w:val="center"/>
        </w:trPr>
        <w:tc>
          <w:tcPr>
            <w:tcW w:w="3119" w:type="dxa"/>
            <w:tcMar>
              <w:top w:w="0" w:type="dxa"/>
              <w:left w:w="28" w:type="dxa"/>
              <w:bottom w:w="0" w:type="dxa"/>
              <w:right w:w="28" w:type="dxa"/>
            </w:tcMar>
          </w:tcPr>
          <w:p w14:paraId="16E158BC"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E15E2DC" w14:textId="77777777" w:rsidR="00927586" w:rsidRPr="00F17505" w:rsidRDefault="00927586" w:rsidP="00CE1DA0">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08AD0577" w14:textId="77777777" w:rsidR="00927586" w:rsidRPr="00D821B2" w:rsidRDefault="00927586" w:rsidP="00CE1DA0">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0B75D26" w14:textId="77777777" w:rsidR="00927586" w:rsidRPr="00D821B2" w:rsidRDefault="00927586" w:rsidP="00CE1DA0">
            <w:pPr>
              <w:keepNext/>
              <w:keepLines/>
              <w:spacing w:after="0"/>
              <w:rPr>
                <w:rFonts w:ascii="Arial" w:hAnsi="Arial"/>
                <w:sz w:val="18"/>
              </w:rPr>
            </w:pPr>
          </w:p>
          <w:p w14:paraId="457D807A" w14:textId="77777777" w:rsidR="00927586" w:rsidRPr="00F17505" w:rsidRDefault="00927586" w:rsidP="00CE1DA0">
            <w:pPr>
              <w:pStyle w:val="TAL"/>
            </w:pPr>
            <w:r w:rsidRPr="00D821B2">
              <w:t>allowedValues: TRUE, FALSE.</w:t>
            </w:r>
          </w:p>
        </w:tc>
        <w:tc>
          <w:tcPr>
            <w:tcW w:w="2261" w:type="dxa"/>
            <w:tcMar>
              <w:top w:w="0" w:type="dxa"/>
              <w:left w:w="28" w:type="dxa"/>
              <w:bottom w:w="0" w:type="dxa"/>
              <w:right w:w="28" w:type="dxa"/>
            </w:tcMar>
          </w:tcPr>
          <w:p w14:paraId="7AB6A3F4" w14:textId="77777777" w:rsidR="00927586" w:rsidRPr="00D821B2" w:rsidRDefault="00927586" w:rsidP="00CE1DA0">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BBCCD76"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multiplicity: 0..1</w:t>
            </w:r>
          </w:p>
          <w:p w14:paraId="25231198"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isOrdered: N/A</w:t>
            </w:r>
          </w:p>
          <w:p w14:paraId="4D66B302"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isUnique: N/A</w:t>
            </w:r>
          </w:p>
          <w:p w14:paraId="77EE35CE"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defaultValue: FALSE</w:t>
            </w:r>
          </w:p>
          <w:p w14:paraId="08931720" w14:textId="77777777" w:rsidR="00927586" w:rsidRPr="00F17505" w:rsidRDefault="00927586" w:rsidP="00CE1DA0">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27586" w:rsidRPr="00F17505" w14:paraId="3CDB198F" w14:textId="77777777" w:rsidTr="00CE1DA0">
        <w:trPr>
          <w:gridAfter w:val="1"/>
          <w:wAfter w:w="33" w:type="dxa"/>
          <w:jc w:val="center"/>
        </w:trPr>
        <w:tc>
          <w:tcPr>
            <w:tcW w:w="3119" w:type="dxa"/>
            <w:tcMar>
              <w:top w:w="0" w:type="dxa"/>
              <w:left w:w="28" w:type="dxa"/>
              <w:bottom w:w="0" w:type="dxa"/>
              <w:right w:w="28" w:type="dxa"/>
            </w:tcMar>
          </w:tcPr>
          <w:p w14:paraId="06BADDBE"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49D963AA" w14:textId="77777777" w:rsidR="00927586" w:rsidRPr="0056761D" w:rsidRDefault="00927586" w:rsidP="00CE1DA0">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3D15FF4" w14:textId="77777777" w:rsidR="00927586" w:rsidRPr="00D821B2" w:rsidRDefault="00927586" w:rsidP="00CE1DA0">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25ADC66" w14:textId="77777777" w:rsidR="00927586" w:rsidRDefault="00927586" w:rsidP="00CE1DA0">
            <w:pPr>
              <w:keepNext/>
              <w:keepLines/>
              <w:spacing w:after="0"/>
              <w:rPr>
                <w:rFonts w:ascii="Arial" w:hAnsi="Arial"/>
                <w:sz w:val="18"/>
              </w:rPr>
            </w:pPr>
          </w:p>
          <w:p w14:paraId="72C5F6D7" w14:textId="77777777" w:rsidR="00927586" w:rsidRPr="00F17505" w:rsidRDefault="00927586" w:rsidP="00CE1DA0">
            <w:pPr>
              <w:pStyle w:val="TAL"/>
            </w:pPr>
            <w:r w:rsidRPr="00D821B2">
              <w:t>allowedValues: TRUE, FALSE.</w:t>
            </w:r>
          </w:p>
        </w:tc>
        <w:tc>
          <w:tcPr>
            <w:tcW w:w="2261" w:type="dxa"/>
            <w:tcMar>
              <w:top w:w="0" w:type="dxa"/>
              <w:left w:w="28" w:type="dxa"/>
              <w:bottom w:w="0" w:type="dxa"/>
              <w:right w:w="28" w:type="dxa"/>
            </w:tcMar>
          </w:tcPr>
          <w:p w14:paraId="2F9B8261" w14:textId="77777777" w:rsidR="00927586" w:rsidRPr="00D821B2" w:rsidRDefault="00927586" w:rsidP="00CE1DA0">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BE59FC5"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multiplicity: 0..1</w:t>
            </w:r>
          </w:p>
          <w:p w14:paraId="332F5548"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isOrdered: N/A</w:t>
            </w:r>
          </w:p>
          <w:p w14:paraId="39E789CB"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isUnique: N/A</w:t>
            </w:r>
          </w:p>
          <w:p w14:paraId="029DF409"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defaultValue: FALSE</w:t>
            </w:r>
          </w:p>
          <w:p w14:paraId="00A7B518" w14:textId="77777777" w:rsidR="00927586" w:rsidRPr="00F17505" w:rsidRDefault="00927586" w:rsidP="00CE1DA0">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27586" w:rsidRPr="00F17505" w14:paraId="7029C5E8" w14:textId="77777777" w:rsidTr="00CE1DA0">
        <w:trPr>
          <w:gridAfter w:val="1"/>
          <w:wAfter w:w="33" w:type="dxa"/>
          <w:jc w:val="center"/>
        </w:trPr>
        <w:tc>
          <w:tcPr>
            <w:tcW w:w="3119" w:type="dxa"/>
            <w:tcMar>
              <w:top w:w="0" w:type="dxa"/>
              <w:left w:w="28" w:type="dxa"/>
              <w:bottom w:w="0" w:type="dxa"/>
              <w:right w:w="28" w:type="dxa"/>
            </w:tcMar>
          </w:tcPr>
          <w:p w14:paraId="3C706A7F"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FB251EB" w14:textId="77777777" w:rsidR="00927586" w:rsidRPr="00F17505" w:rsidRDefault="00927586" w:rsidP="00CE1DA0">
            <w:pPr>
              <w:pStyle w:val="TAL"/>
            </w:pPr>
            <w:r w:rsidRPr="00F17505">
              <w:t xml:space="preserve">It indicates the version number of the ML </w:t>
            </w:r>
            <w:r>
              <w:t>model</w:t>
            </w:r>
            <w:r w:rsidRPr="00F17505">
              <w:t>.</w:t>
            </w:r>
          </w:p>
          <w:p w14:paraId="36FD7EA9" w14:textId="77777777" w:rsidR="00927586" w:rsidRPr="00F17505" w:rsidRDefault="00927586" w:rsidP="00CE1DA0">
            <w:pPr>
              <w:pStyle w:val="TAL"/>
            </w:pPr>
          </w:p>
          <w:p w14:paraId="35F0EE84"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76FAFE9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String</w:t>
            </w:r>
          </w:p>
          <w:p w14:paraId="1606C3E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1C951F2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FD8C62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A37903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A4DFC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317C7B68" w14:textId="77777777" w:rsidTr="00CE1DA0">
        <w:trPr>
          <w:gridAfter w:val="1"/>
          <w:wAfter w:w="33" w:type="dxa"/>
          <w:jc w:val="center"/>
        </w:trPr>
        <w:tc>
          <w:tcPr>
            <w:tcW w:w="3119" w:type="dxa"/>
            <w:tcMar>
              <w:top w:w="0" w:type="dxa"/>
              <w:left w:w="28" w:type="dxa"/>
              <w:bottom w:w="0" w:type="dxa"/>
              <w:right w:w="28" w:type="dxa"/>
            </w:tcMar>
          </w:tcPr>
          <w:p w14:paraId="0D9A55B6" w14:textId="77777777" w:rsidR="00927586" w:rsidRPr="00F17505" w:rsidRDefault="00927586" w:rsidP="00CE1DA0">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4D6E77A" w14:textId="77777777" w:rsidR="00927586" w:rsidRPr="00F17505" w:rsidRDefault="00927586" w:rsidP="00CE1DA0">
            <w:pPr>
              <w:pStyle w:val="TAL"/>
            </w:pPr>
            <w:r w:rsidRPr="00F17505">
              <w:t xml:space="preserve">It indicates the expected performance for a trained ML </w:t>
            </w:r>
            <w:r w:rsidRPr="00D821B2">
              <w:t xml:space="preserve">model </w:t>
            </w:r>
            <w:r w:rsidRPr="00F17505">
              <w:t>when performing on the training data.</w:t>
            </w:r>
          </w:p>
          <w:p w14:paraId="737B34A5" w14:textId="77777777" w:rsidR="00927586" w:rsidRPr="00F17505" w:rsidRDefault="00927586" w:rsidP="00CE1DA0">
            <w:pPr>
              <w:pStyle w:val="TAL"/>
            </w:pPr>
          </w:p>
          <w:p w14:paraId="589F8B8F"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7BB9E342"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255053EA"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5AFF215"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9E6BA57"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387639D"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0546DE" w14:textId="77777777" w:rsidR="00927586" w:rsidRPr="00F17505" w:rsidRDefault="00927586" w:rsidP="00CE1DA0">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63BAEBD2" w14:textId="77777777" w:rsidTr="00CE1DA0">
        <w:trPr>
          <w:gridAfter w:val="1"/>
          <w:wAfter w:w="33" w:type="dxa"/>
          <w:jc w:val="center"/>
        </w:trPr>
        <w:tc>
          <w:tcPr>
            <w:tcW w:w="3119" w:type="dxa"/>
            <w:tcMar>
              <w:top w:w="0" w:type="dxa"/>
              <w:left w:w="28" w:type="dxa"/>
              <w:bottom w:w="0" w:type="dxa"/>
              <w:right w:w="28" w:type="dxa"/>
            </w:tcMar>
          </w:tcPr>
          <w:p w14:paraId="0F970692" w14:textId="77777777" w:rsidR="00927586" w:rsidRPr="00F17505" w:rsidRDefault="00927586" w:rsidP="00CE1DA0">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2FE3D4F3" w14:textId="77777777" w:rsidR="00927586" w:rsidRPr="00F17505" w:rsidRDefault="00927586" w:rsidP="00CE1DA0">
            <w:pPr>
              <w:pStyle w:val="TAL"/>
            </w:pPr>
            <w:r w:rsidRPr="00F17505">
              <w:t xml:space="preserve">It indicates the performance score of the ML </w:t>
            </w:r>
            <w:r w:rsidRPr="00D821B2">
              <w:t xml:space="preserve">model </w:t>
            </w:r>
            <w:r w:rsidRPr="00F17505">
              <w:t>when performing on the training data.</w:t>
            </w:r>
          </w:p>
          <w:p w14:paraId="526D33CF" w14:textId="77777777" w:rsidR="00927586" w:rsidRPr="00F17505" w:rsidRDefault="00927586" w:rsidP="00CE1DA0">
            <w:pPr>
              <w:pStyle w:val="TAL"/>
            </w:pPr>
          </w:p>
          <w:p w14:paraId="42697B9E"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63B83A0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ModelPerformance</w:t>
            </w:r>
          </w:p>
          <w:p w14:paraId="2D982D3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420C443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6BA0ED2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7B6095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904BD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0C5D1F56" w14:textId="77777777" w:rsidTr="00CE1DA0">
        <w:trPr>
          <w:gridAfter w:val="1"/>
          <w:wAfter w:w="33" w:type="dxa"/>
          <w:jc w:val="center"/>
        </w:trPr>
        <w:tc>
          <w:tcPr>
            <w:tcW w:w="3119" w:type="dxa"/>
            <w:tcMar>
              <w:top w:w="0" w:type="dxa"/>
              <w:left w:w="28" w:type="dxa"/>
              <w:bottom w:w="0" w:type="dxa"/>
              <w:right w:w="28" w:type="dxa"/>
            </w:tcMar>
          </w:tcPr>
          <w:p w14:paraId="14F5BA46" w14:textId="77777777" w:rsidR="00927586" w:rsidRPr="00F17505" w:rsidRDefault="00927586" w:rsidP="00CE1DA0">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1F7C0E2" w14:textId="77777777" w:rsidR="00927586" w:rsidRPr="00F17505" w:rsidRDefault="00927586" w:rsidP="00CE1DA0">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8AF7373" w14:textId="77777777" w:rsidR="00927586" w:rsidRPr="00F17505" w:rsidRDefault="00927586" w:rsidP="00CE1DA0">
            <w:pPr>
              <w:pStyle w:val="TAL"/>
              <w:rPr>
                <w:lang w:eastAsia="de-DE"/>
              </w:rPr>
            </w:pPr>
          </w:p>
          <w:p w14:paraId="4DECB1FB" w14:textId="77777777" w:rsidR="00927586" w:rsidRPr="00F17505" w:rsidRDefault="00927586" w:rsidP="00CE1DA0">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C74D4A9" w14:textId="77777777" w:rsidR="00927586" w:rsidRPr="00F17505" w:rsidRDefault="00927586" w:rsidP="00CE1DA0">
            <w:pPr>
              <w:pStyle w:val="TAL"/>
              <w:rPr>
                <w:lang w:eastAsia="de-DE"/>
              </w:rPr>
            </w:pPr>
          </w:p>
          <w:p w14:paraId="790F0F23" w14:textId="77777777" w:rsidR="00927586" w:rsidRPr="00F17505" w:rsidRDefault="00927586" w:rsidP="00CE1DA0">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1C4B750" w14:textId="77777777" w:rsidR="00927586" w:rsidRPr="00F17505" w:rsidRDefault="00927586" w:rsidP="00CE1DA0">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2B94CCF" w14:textId="77777777" w:rsidR="00927586" w:rsidRPr="00F17505" w:rsidRDefault="00927586" w:rsidP="00CE1DA0">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C46563" w14:textId="77777777" w:rsidR="00927586" w:rsidRPr="00F17505" w:rsidRDefault="00927586" w:rsidP="00CE1DA0">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1E7245AF" w14:textId="77777777" w:rsidR="00927586" w:rsidRPr="00F17505" w:rsidRDefault="00927586" w:rsidP="00CE1DA0">
            <w:pPr>
              <w:pStyle w:val="TAL"/>
              <w:rPr>
                <w:szCs w:val="18"/>
              </w:rPr>
            </w:pPr>
          </w:p>
          <w:p w14:paraId="20E81654" w14:textId="77777777" w:rsidR="00927586" w:rsidRDefault="00927586" w:rsidP="00CE1DA0">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2AD607F" w14:textId="77777777" w:rsidR="00927586" w:rsidRDefault="00927586" w:rsidP="00CE1DA0">
            <w:pPr>
              <w:pStyle w:val="TAL"/>
              <w:rPr>
                <w:szCs w:val="18"/>
              </w:rPr>
            </w:pPr>
          </w:p>
          <w:p w14:paraId="505BA2A8" w14:textId="77777777" w:rsidR="00927586" w:rsidRPr="00F17505" w:rsidRDefault="00927586" w:rsidP="00CE1DA0">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67BDB8D"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8A29CD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5168D906"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3E5A95F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343910C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None</w:t>
            </w:r>
          </w:p>
          <w:p w14:paraId="0C469F6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21503345" w14:textId="77777777" w:rsidTr="00CE1DA0">
        <w:trPr>
          <w:gridAfter w:val="1"/>
          <w:wAfter w:w="33" w:type="dxa"/>
          <w:jc w:val="center"/>
        </w:trPr>
        <w:tc>
          <w:tcPr>
            <w:tcW w:w="3119" w:type="dxa"/>
            <w:tcMar>
              <w:top w:w="0" w:type="dxa"/>
              <w:left w:w="28" w:type="dxa"/>
              <w:bottom w:w="0" w:type="dxa"/>
              <w:right w:w="28" w:type="dxa"/>
            </w:tcMar>
          </w:tcPr>
          <w:p w14:paraId="6B87EA93"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583EFC6B" w14:textId="77777777" w:rsidR="00927586" w:rsidRPr="00F17505" w:rsidRDefault="00927586" w:rsidP="00CE1DA0">
            <w:pPr>
              <w:pStyle w:val="TAL"/>
            </w:pPr>
            <w:r w:rsidRPr="00F17505">
              <w:t xml:space="preserve">It indicates the name of an inference output of an ML </w:t>
            </w:r>
            <w:r>
              <w:t>model</w:t>
            </w:r>
            <w:r w:rsidRPr="00F17505">
              <w:t>.</w:t>
            </w:r>
          </w:p>
          <w:p w14:paraId="036667D2" w14:textId="77777777" w:rsidR="00927586" w:rsidRPr="00F17505" w:rsidRDefault="00927586" w:rsidP="00CE1DA0">
            <w:pPr>
              <w:pStyle w:val="TAL"/>
            </w:pPr>
          </w:p>
          <w:p w14:paraId="0AA999B1" w14:textId="77777777" w:rsidR="00927586" w:rsidRPr="00F17505" w:rsidRDefault="00927586" w:rsidP="00CE1DA0">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779C9D5"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640C28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1</w:t>
            </w:r>
          </w:p>
          <w:p w14:paraId="7D728555"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2D72101B"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0BE0A9F6"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None</w:t>
            </w:r>
          </w:p>
          <w:p w14:paraId="44E5072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4FAADF65" w14:textId="77777777" w:rsidTr="00CE1DA0">
        <w:trPr>
          <w:gridAfter w:val="1"/>
          <w:wAfter w:w="33" w:type="dxa"/>
          <w:jc w:val="center"/>
        </w:trPr>
        <w:tc>
          <w:tcPr>
            <w:tcW w:w="3119" w:type="dxa"/>
            <w:tcMar>
              <w:top w:w="0" w:type="dxa"/>
              <w:left w:w="28" w:type="dxa"/>
              <w:bottom w:w="0" w:type="dxa"/>
              <w:right w:w="28" w:type="dxa"/>
            </w:tcMar>
          </w:tcPr>
          <w:p w14:paraId="1CCB9837"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499B27A8" w14:textId="77777777" w:rsidR="00927586" w:rsidRPr="00F17505" w:rsidRDefault="00927586" w:rsidP="00CE1DA0">
            <w:pPr>
              <w:pStyle w:val="TAL"/>
            </w:pPr>
            <w:r w:rsidRPr="00F17505">
              <w:t xml:space="preserve">It indicates the performance metric used to evaluate the performance of an ML </w:t>
            </w:r>
            <w:r>
              <w:t>model</w:t>
            </w:r>
            <w:r w:rsidRPr="00F17505">
              <w:t>, e.g. "accuracy", "precision", "F1 score", etc.</w:t>
            </w:r>
          </w:p>
          <w:p w14:paraId="604D4247" w14:textId="77777777" w:rsidR="00927586" w:rsidRPr="00F17505" w:rsidRDefault="00927586" w:rsidP="00CE1DA0">
            <w:pPr>
              <w:pStyle w:val="TAL"/>
            </w:pPr>
          </w:p>
          <w:p w14:paraId="0EF48D5D" w14:textId="77777777" w:rsidR="00927586" w:rsidRPr="00F17505" w:rsidRDefault="00927586" w:rsidP="00CE1DA0">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56DFEE05"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BB095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1</w:t>
            </w:r>
          </w:p>
          <w:p w14:paraId="0D62FC92"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298020F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37D78DA"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None</w:t>
            </w:r>
          </w:p>
          <w:p w14:paraId="6F9203DB"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66D0C413" w14:textId="77777777" w:rsidTr="00CE1DA0">
        <w:trPr>
          <w:gridAfter w:val="1"/>
          <w:wAfter w:w="33" w:type="dxa"/>
          <w:jc w:val="center"/>
        </w:trPr>
        <w:tc>
          <w:tcPr>
            <w:tcW w:w="3119" w:type="dxa"/>
            <w:tcMar>
              <w:top w:w="0" w:type="dxa"/>
              <w:left w:w="28" w:type="dxa"/>
              <w:bottom w:w="0" w:type="dxa"/>
              <w:right w:w="28" w:type="dxa"/>
            </w:tcMar>
          </w:tcPr>
          <w:p w14:paraId="694902D3"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30FE5064" w14:textId="77777777" w:rsidR="00927586" w:rsidRPr="00F17505" w:rsidRDefault="00927586" w:rsidP="00CE1DA0">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75EC9D9" w14:textId="77777777" w:rsidR="00927586" w:rsidRPr="00F17505" w:rsidRDefault="00927586" w:rsidP="00CE1DA0">
            <w:pPr>
              <w:pStyle w:val="TAL"/>
            </w:pPr>
          </w:p>
          <w:p w14:paraId="7A72422D" w14:textId="77777777" w:rsidR="00927586" w:rsidRPr="00F17505" w:rsidRDefault="00927586" w:rsidP="00CE1DA0">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61A8F8" w14:textId="77777777" w:rsidR="00927586" w:rsidRPr="00F17505" w:rsidRDefault="00927586" w:rsidP="00CE1DA0">
            <w:pPr>
              <w:pStyle w:val="TAL"/>
            </w:pPr>
          </w:p>
          <w:p w14:paraId="199BE5DF" w14:textId="77777777" w:rsidR="00927586" w:rsidRPr="00F17505" w:rsidRDefault="00927586" w:rsidP="00CE1DA0">
            <w:pPr>
              <w:pStyle w:val="TAL"/>
            </w:pPr>
            <w:r w:rsidRPr="00F17505">
              <w:t>allowedValues: { 0..100 }.</w:t>
            </w:r>
          </w:p>
        </w:tc>
        <w:tc>
          <w:tcPr>
            <w:tcW w:w="2261" w:type="dxa"/>
            <w:tcMar>
              <w:top w:w="0" w:type="dxa"/>
              <w:left w:w="28" w:type="dxa"/>
              <w:bottom w:w="0" w:type="dxa"/>
              <w:right w:w="28" w:type="dxa"/>
            </w:tcMar>
          </w:tcPr>
          <w:p w14:paraId="0CCE6332"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4C03E1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1</w:t>
            </w:r>
          </w:p>
          <w:p w14:paraId="3E1A084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07BBD65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4C1BC0CB"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None</w:t>
            </w:r>
          </w:p>
          <w:p w14:paraId="5FC0141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73A123DF" w14:textId="77777777" w:rsidTr="00CE1DA0">
        <w:trPr>
          <w:gridAfter w:val="1"/>
          <w:wAfter w:w="33" w:type="dxa"/>
          <w:jc w:val="center"/>
        </w:trPr>
        <w:tc>
          <w:tcPr>
            <w:tcW w:w="3119" w:type="dxa"/>
            <w:tcMar>
              <w:top w:w="0" w:type="dxa"/>
              <w:left w:w="28" w:type="dxa"/>
              <w:bottom w:w="0" w:type="dxa"/>
              <w:right w:w="28" w:type="dxa"/>
            </w:tcMar>
          </w:tcPr>
          <w:p w14:paraId="71FEEC6F" w14:textId="77777777" w:rsidR="00927586" w:rsidRPr="00F17505" w:rsidRDefault="00927586" w:rsidP="00CE1DA0">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5BC14EDD" w14:textId="77777777" w:rsidR="00927586" w:rsidRPr="00F17505" w:rsidRDefault="00927586" w:rsidP="00CE1DA0">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1FB6DE5" w14:textId="77777777" w:rsidR="00927586" w:rsidRPr="00F17505" w:rsidRDefault="00927586" w:rsidP="00CE1DA0">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B3BC76" w14:textId="77777777" w:rsidR="00927586" w:rsidRPr="00F17505" w:rsidRDefault="00927586" w:rsidP="00CE1DA0">
            <w:pPr>
              <w:pStyle w:val="TAL"/>
            </w:pPr>
          </w:p>
          <w:p w14:paraId="1B51E5A4"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2FE39833"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52AB4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038198F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1DD5EADD"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329FDD6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39FE80D4"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466B969B" w14:textId="77777777" w:rsidTr="00CE1DA0">
        <w:trPr>
          <w:gridAfter w:val="1"/>
          <w:wAfter w:w="33" w:type="dxa"/>
          <w:jc w:val="center"/>
        </w:trPr>
        <w:tc>
          <w:tcPr>
            <w:tcW w:w="3119" w:type="dxa"/>
            <w:tcMar>
              <w:top w:w="0" w:type="dxa"/>
              <w:left w:w="28" w:type="dxa"/>
              <w:bottom w:w="0" w:type="dxa"/>
              <w:right w:w="28" w:type="dxa"/>
            </w:tcMar>
          </w:tcPr>
          <w:p w14:paraId="07EA2092" w14:textId="77777777" w:rsidR="00927586" w:rsidRPr="00F17505" w:rsidRDefault="00927586" w:rsidP="00CE1DA0">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3BF02C93" w14:textId="77777777" w:rsidR="00927586" w:rsidRPr="00F17505" w:rsidRDefault="00927586" w:rsidP="00CE1DA0">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7EACB56" w14:textId="77777777" w:rsidR="00927586" w:rsidRPr="00F17505" w:rsidRDefault="00927586" w:rsidP="00CE1DA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587641A" w14:textId="77777777" w:rsidR="00927586" w:rsidRPr="00F17505" w:rsidRDefault="00927586" w:rsidP="00CE1DA0">
            <w:pPr>
              <w:pStyle w:val="TAL"/>
            </w:pPr>
          </w:p>
          <w:p w14:paraId="46182CAF"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28771D5A"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CADCF1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32EFD8C4"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365B9E76"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73DAE4BD"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2F8618A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5D3627FD" w14:textId="77777777" w:rsidTr="00CE1DA0">
        <w:trPr>
          <w:gridAfter w:val="1"/>
          <w:wAfter w:w="33" w:type="dxa"/>
          <w:jc w:val="center"/>
        </w:trPr>
        <w:tc>
          <w:tcPr>
            <w:tcW w:w="3119" w:type="dxa"/>
            <w:tcMar>
              <w:top w:w="0" w:type="dxa"/>
              <w:left w:w="28" w:type="dxa"/>
              <w:bottom w:w="0" w:type="dxa"/>
              <w:right w:w="28" w:type="dxa"/>
            </w:tcMar>
          </w:tcPr>
          <w:p w14:paraId="287D820A" w14:textId="77777777" w:rsidR="00927586" w:rsidRPr="00F17505" w:rsidRDefault="00927586" w:rsidP="00CE1DA0">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71F28947" w14:textId="77777777" w:rsidR="00927586" w:rsidRPr="00F17505" w:rsidRDefault="00927586" w:rsidP="00CE1DA0">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0896C39" w14:textId="77777777" w:rsidR="00927586" w:rsidRPr="00F17505" w:rsidRDefault="00927586" w:rsidP="00CE1DA0">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3096AE6" w14:textId="77777777" w:rsidR="00927586" w:rsidRPr="00F17505" w:rsidRDefault="00927586" w:rsidP="00CE1DA0">
            <w:pPr>
              <w:pStyle w:val="TAL"/>
            </w:pPr>
          </w:p>
          <w:p w14:paraId="0B56C922"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1B6ED896"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677A94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37A6D70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16935CBB"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2E592A6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2DBD962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14811948" w14:textId="77777777" w:rsidTr="00CE1DA0">
        <w:trPr>
          <w:gridAfter w:val="1"/>
          <w:wAfter w:w="33" w:type="dxa"/>
          <w:jc w:val="center"/>
        </w:trPr>
        <w:tc>
          <w:tcPr>
            <w:tcW w:w="3119" w:type="dxa"/>
            <w:tcMar>
              <w:top w:w="0" w:type="dxa"/>
              <w:left w:w="28" w:type="dxa"/>
              <w:bottom w:w="0" w:type="dxa"/>
              <w:right w:w="28" w:type="dxa"/>
            </w:tcMar>
          </w:tcPr>
          <w:p w14:paraId="01A8FC3E" w14:textId="77777777" w:rsidR="00927586" w:rsidRPr="00F17505" w:rsidRDefault="00927586" w:rsidP="00CE1DA0">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AE17625" w14:textId="77777777" w:rsidR="00927586" w:rsidRPr="00F17505" w:rsidRDefault="00927586" w:rsidP="00CE1DA0">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467E35F2" w14:textId="77777777" w:rsidR="00927586" w:rsidRPr="00F17505" w:rsidRDefault="00927586" w:rsidP="00CE1DA0">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2E8554F" w14:textId="77777777" w:rsidR="00927586" w:rsidRPr="00F17505" w:rsidRDefault="00927586" w:rsidP="00CE1DA0">
            <w:pPr>
              <w:pStyle w:val="TAL"/>
            </w:pPr>
          </w:p>
          <w:p w14:paraId="561DB414"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4C92512F"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44163D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7B9F50C4"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29EA7B78"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238F85A2"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540665ED"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isNullable: False</w:t>
            </w:r>
          </w:p>
        </w:tc>
      </w:tr>
      <w:tr w:rsidR="00927586" w:rsidRPr="00F17505" w14:paraId="7F99DF47" w14:textId="77777777" w:rsidTr="00CE1DA0">
        <w:trPr>
          <w:gridAfter w:val="1"/>
          <w:wAfter w:w="33" w:type="dxa"/>
          <w:jc w:val="center"/>
        </w:trPr>
        <w:tc>
          <w:tcPr>
            <w:tcW w:w="3119" w:type="dxa"/>
            <w:tcMar>
              <w:top w:w="0" w:type="dxa"/>
              <w:left w:w="28" w:type="dxa"/>
              <w:bottom w:w="0" w:type="dxa"/>
              <w:right w:w="28" w:type="dxa"/>
            </w:tcMar>
          </w:tcPr>
          <w:p w14:paraId="37B38D03" w14:textId="77777777" w:rsidR="00927586" w:rsidRPr="00F17505" w:rsidRDefault="00927586" w:rsidP="00CE1DA0">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7E358C38" w14:textId="77777777" w:rsidR="00927586" w:rsidRPr="00F17505" w:rsidRDefault="00927586" w:rsidP="00CE1DA0">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7514244"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36829B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3E14DA0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40FCE6C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412E4EE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953834"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3AE22A7A" w14:textId="77777777" w:rsidTr="00CE1DA0">
        <w:trPr>
          <w:gridAfter w:val="1"/>
          <w:wAfter w:w="33" w:type="dxa"/>
          <w:jc w:val="center"/>
        </w:trPr>
        <w:tc>
          <w:tcPr>
            <w:tcW w:w="3119" w:type="dxa"/>
            <w:tcMar>
              <w:top w:w="0" w:type="dxa"/>
              <w:left w:w="28" w:type="dxa"/>
              <w:bottom w:w="0" w:type="dxa"/>
              <w:right w:w="28" w:type="dxa"/>
            </w:tcMar>
          </w:tcPr>
          <w:p w14:paraId="4D17B66E"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21BE7BBF" w14:textId="77777777" w:rsidR="00927586" w:rsidRPr="00F17505" w:rsidRDefault="00927586" w:rsidP="00CE1DA0">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39E0370"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FF6AA3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w:t>
            </w:r>
          </w:p>
          <w:p w14:paraId="34EDDC1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False</w:t>
            </w:r>
          </w:p>
          <w:p w14:paraId="2421815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True</w:t>
            </w:r>
          </w:p>
          <w:p w14:paraId="346B299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284B6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27586" w:rsidRPr="00F17505" w14:paraId="11AA8EFB" w14:textId="77777777" w:rsidTr="00CE1DA0">
        <w:trPr>
          <w:gridAfter w:val="1"/>
          <w:wAfter w:w="33" w:type="dxa"/>
          <w:jc w:val="center"/>
        </w:trPr>
        <w:tc>
          <w:tcPr>
            <w:tcW w:w="3119" w:type="dxa"/>
            <w:tcMar>
              <w:top w:w="0" w:type="dxa"/>
              <w:left w:w="28" w:type="dxa"/>
              <w:bottom w:w="0" w:type="dxa"/>
              <w:right w:w="28" w:type="dxa"/>
            </w:tcMar>
          </w:tcPr>
          <w:p w14:paraId="118465A9"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1F3CC7FB" w14:textId="77777777" w:rsidR="00927586" w:rsidRPr="00F17505" w:rsidRDefault="00927586" w:rsidP="00CE1DA0">
            <w:pPr>
              <w:pStyle w:val="TAL"/>
            </w:pPr>
            <w:r w:rsidRPr="00F17505">
              <w:t>It indicates whether the other new training data have been used for the ML model training.</w:t>
            </w:r>
          </w:p>
          <w:p w14:paraId="79D0BBE0" w14:textId="77777777" w:rsidR="00927586" w:rsidRPr="00F17505" w:rsidRDefault="00927586" w:rsidP="00CE1DA0">
            <w:pPr>
              <w:pStyle w:val="TAL"/>
            </w:pPr>
          </w:p>
          <w:p w14:paraId="57C47C75"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27E7668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type: Boolean</w:t>
            </w:r>
          </w:p>
          <w:p w14:paraId="7356051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460E235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276E8E4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57562E0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2030F81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453F04BD" w14:textId="77777777" w:rsidTr="00CE1DA0">
        <w:trPr>
          <w:gridAfter w:val="1"/>
          <w:wAfter w:w="33" w:type="dxa"/>
          <w:jc w:val="center"/>
        </w:trPr>
        <w:tc>
          <w:tcPr>
            <w:tcW w:w="3119" w:type="dxa"/>
            <w:tcMar>
              <w:top w:w="0" w:type="dxa"/>
              <w:left w:w="28" w:type="dxa"/>
              <w:bottom w:w="0" w:type="dxa"/>
              <w:right w:w="28" w:type="dxa"/>
            </w:tcMar>
          </w:tcPr>
          <w:p w14:paraId="573BF9FD"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2F251B4" w14:textId="77777777" w:rsidR="00927586" w:rsidRPr="00F17505" w:rsidRDefault="00927586" w:rsidP="00CE1DA0">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35245C" w14:textId="77777777" w:rsidR="00927586" w:rsidRPr="00F17505" w:rsidRDefault="00927586" w:rsidP="00CE1DA0">
            <w:pPr>
              <w:pStyle w:val="TAL"/>
            </w:pPr>
          </w:p>
          <w:p w14:paraId="32C09937" w14:textId="77777777" w:rsidR="00927586" w:rsidRPr="00F17505" w:rsidRDefault="00927586" w:rsidP="00CE1DA0">
            <w:pPr>
              <w:pStyle w:val="TAL"/>
            </w:pPr>
            <w:r w:rsidRPr="00F17505">
              <w:t xml:space="preserve"> allowedValues: { 0..100 }.</w:t>
            </w:r>
          </w:p>
        </w:tc>
        <w:tc>
          <w:tcPr>
            <w:tcW w:w="2261" w:type="dxa"/>
            <w:tcMar>
              <w:top w:w="0" w:type="dxa"/>
              <w:left w:w="28" w:type="dxa"/>
              <w:bottom w:w="0" w:type="dxa"/>
              <w:right w:w="28" w:type="dxa"/>
            </w:tcMar>
          </w:tcPr>
          <w:p w14:paraId="21C2AAE0"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422095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0..1</w:t>
            </w:r>
          </w:p>
          <w:p w14:paraId="68CC8699"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0954866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0AB6048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03D95FD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74DC1DB0" w14:textId="77777777" w:rsidTr="00CE1DA0">
        <w:trPr>
          <w:gridAfter w:val="1"/>
          <w:wAfter w:w="33" w:type="dxa"/>
          <w:jc w:val="center"/>
        </w:trPr>
        <w:tc>
          <w:tcPr>
            <w:tcW w:w="3119" w:type="dxa"/>
            <w:tcMar>
              <w:top w:w="0" w:type="dxa"/>
              <w:left w:w="28" w:type="dxa"/>
              <w:bottom w:w="0" w:type="dxa"/>
              <w:right w:w="28" w:type="dxa"/>
            </w:tcMar>
          </w:tcPr>
          <w:p w14:paraId="1DA598A2"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4DD4DC0" w14:textId="77777777" w:rsidR="00927586" w:rsidRPr="00F17505" w:rsidRDefault="00927586" w:rsidP="00CE1DA0">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8FCA2DA" w14:textId="77777777" w:rsidR="00927586" w:rsidRPr="00F17505" w:rsidRDefault="00927586" w:rsidP="00CE1DA0">
            <w:pPr>
              <w:pStyle w:val="TAL"/>
            </w:pPr>
          </w:p>
          <w:p w14:paraId="3F0078CF" w14:textId="77777777" w:rsidR="00927586" w:rsidRPr="00F17505" w:rsidRDefault="00927586" w:rsidP="00CE1DA0">
            <w:pPr>
              <w:pStyle w:val="TAL"/>
            </w:pPr>
            <w:r w:rsidRPr="00F17505">
              <w:t>allowedValues: { 0..100 }.</w:t>
            </w:r>
          </w:p>
        </w:tc>
        <w:tc>
          <w:tcPr>
            <w:tcW w:w="2261" w:type="dxa"/>
            <w:tcMar>
              <w:top w:w="0" w:type="dxa"/>
              <w:left w:w="28" w:type="dxa"/>
              <w:bottom w:w="0" w:type="dxa"/>
              <w:right w:w="28" w:type="dxa"/>
            </w:tcMar>
          </w:tcPr>
          <w:p w14:paraId="10278175"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69E1A5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0..1</w:t>
            </w:r>
          </w:p>
          <w:p w14:paraId="0A64E48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B9FEAF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2106742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0FA2D543"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647ADAA4" w14:textId="77777777" w:rsidTr="00CE1DA0">
        <w:trPr>
          <w:gridAfter w:val="1"/>
          <w:wAfter w:w="33" w:type="dxa"/>
          <w:jc w:val="center"/>
        </w:trPr>
        <w:tc>
          <w:tcPr>
            <w:tcW w:w="3119" w:type="dxa"/>
            <w:tcMar>
              <w:top w:w="0" w:type="dxa"/>
              <w:left w:w="28" w:type="dxa"/>
              <w:bottom w:w="0" w:type="dxa"/>
              <w:right w:w="28" w:type="dxa"/>
            </w:tcMar>
          </w:tcPr>
          <w:p w14:paraId="3B6BEB8A"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637D7B0" w14:textId="77777777" w:rsidR="00927586" w:rsidRDefault="00927586" w:rsidP="00CE1DA0">
            <w:pPr>
              <w:pStyle w:val="TAL"/>
            </w:pPr>
            <w:r>
              <w:t xml:space="preserve">This </w:t>
            </w:r>
            <w:r w:rsidRPr="00F17505">
              <w:t xml:space="preserve">describes </w:t>
            </w:r>
            <w:r>
              <w:rPr>
                <w:color w:val="000000"/>
                <w:lang w:val="en-US"/>
              </w:rPr>
              <w:t>the context where an MLModel is expected to be applied.</w:t>
            </w:r>
          </w:p>
          <w:p w14:paraId="175A4A84" w14:textId="77777777" w:rsidR="00927586" w:rsidRDefault="00927586" w:rsidP="00CE1DA0">
            <w:pPr>
              <w:pStyle w:val="TAL"/>
            </w:pPr>
          </w:p>
          <w:p w14:paraId="7DE959AE" w14:textId="77777777" w:rsidR="00927586" w:rsidRDefault="00927586" w:rsidP="00CE1DA0">
            <w:pPr>
              <w:pStyle w:val="TAL"/>
            </w:pPr>
            <w:r>
              <w:t>allowedValues: N/A</w:t>
            </w:r>
          </w:p>
        </w:tc>
        <w:tc>
          <w:tcPr>
            <w:tcW w:w="2261" w:type="dxa"/>
            <w:tcMar>
              <w:top w:w="0" w:type="dxa"/>
              <w:left w:w="28" w:type="dxa"/>
              <w:bottom w:w="0" w:type="dxa"/>
              <w:right w:w="28" w:type="dxa"/>
            </w:tcMar>
          </w:tcPr>
          <w:p w14:paraId="7C225D19"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D5A6FB5"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17C54B0"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39C9A6ED"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0815946A"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3EEB507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7A7A8BB4" w14:textId="77777777" w:rsidTr="00CE1DA0">
        <w:trPr>
          <w:gridAfter w:val="1"/>
          <w:wAfter w:w="33" w:type="dxa"/>
          <w:jc w:val="center"/>
        </w:trPr>
        <w:tc>
          <w:tcPr>
            <w:tcW w:w="3119" w:type="dxa"/>
            <w:tcMar>
              <w:top w:w="0" w:type="dxa"/>
              <w:left w:w="28" w:type="dxa"/>
              <w:bottom w:w="0" w:type="dxa"/>
              <w:right w:w="28" w:type="dxa"/>
            </w:tcMar>
          </w:tcPr>
          <w:p w14:paraId="5822B79E"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46EB13C5" w14:textId="77777777" w:rsidR="00927586" w:rsidRDefault="00927586" w:rsidP="00CE1DA0">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3625192" w14:textId="77777777" w:rsidR="00927586" w:rsidRDefault="00927586" w:rsidP="00CE1DA0">
            <w:pPr>
              <w:pStyle w:val="TAL"/>
            </w:pPr>
          </w:p>
          <w:p w14:paraId="2DE0222F" w14:textId="77777777" w:rsidR="00927586" w:rsidRDefault="00927586" w:rsidP="00CE1DA0">
            <w:pPr>
              <w:pStyle w:val="TAL"/>
            </w:pPr>
            <w:r>
              <w:t>allowedValues: N/A</w:t>
            </w:r>
          </w:p>
        </w:tc>
        <w:tc>
          <w:tcPr>
            <w:tcW w:w="2261" w:type="dxa"/>
            <w:tcMar>
              <w:top w:w="0" w:type="dxa"/>
              <w:left w:w="28" w:type="dxa"/>
              <w:bottom w:w="0" w:type="dxa"/>
              <w:right w:w="28" w:type="dxa"/>
            </w:tcMar>
          </w:tcPr>
          <w:p w14:paraId="0A8C3E3E"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13C89D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A80FB9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5140745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30BC3F6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40D9B17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1C9971A2" w14:textId="77777777" w:rsidTr="00CE1DA0">
        <w:trPr>
          <w:gridAfter w:val="1"/>
          <w:wAfter w:w="33" w:type="dxa"/>
          <w:jc w:val="center"/>
        </w:trPr>
        <w:tc>
          <w:tcPr>
            <w:tcW w:w="3119" w:type="dxa"/>
            <w:tcMar>
              <w:top w:w="0" w:type="dxa"/>
              <w:left w:w="28" w:type="dxa"/>
              <w:bottom w:w="0" w:type="dxa"/>
              <w:right w:w="28" w:type="dxa"/>
            </w:tcMar>
          </w:tcPr>
          <w:p w14:paraId="4A4E784B" w14:textId="77777777" w:rsidR="00927586" w:rsidRPr="00F17505" w:rsidRDefault="00927586" w:rsidP="00CE1DA0">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3F69B17C" w14:textId="77777777" w:rsidR="00927586" w:rsidRDefault="00927586" w:rsidP="00CE1DA0">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54CAAC86" w14:textId="77777777" w:rsidR="00927586" w:rsidRDefault="00927586" w:rsidP="00CE1DA0">
            <w:pPr>
              <w:pStyle w:val="TAL"/>
            </w:pPr>
          </w:p>
          <w:p w14:paraId="7E497FA5" w14:textId="77777777" w:rsidR="00927586" w:rsidRDefault="00927586" w:rsidP="00CE1DA0">
            <w:pPr>
              <w:pStyle w:val="TAL"/>
            </w:pPr>
            <w:r>
              <w:t>allowedValues: N/A</w:t>
            </w:r>
          </w:p>
        </w:tc>
        <w:tc>
          <w:tcPr>
            <w:tcW w:w="2261" w:type="dxa"/>
            <w:tcMar>
              <w:top w:w="0" w:type="dxa"/>
              <w:left w:w="28" w:type="dxa"/>
              <w:bottom w:w="0" w:type="dxa"/>
              <w:right w:w="28" w:type="dxa"/>
            </w:tcMar>
          </w:tcPr>
          <w:p w14:paraId="64B2DD84"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CE9057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83916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1C6D0657"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1D98F1C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defaultValue: None</w:t>
            </w:r>
          </w:p>
          <w:p w14:paraId="0F7F2AC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rsidDel="00342CFD" w14:paraId="7DFDF658" w14:textId="77777777" w:rsidTr="00CE1DA0">
        <w:trPr>
          <w:gridAfter w:val="1"/>
          <w:wAfter w:w="33" w:type="dxa"/>
          <w:jc w:val="center"/>
        </w:trPr>
        <w:tc>
          <w:tcPr>
            <w:tcW w:w="3119" w:type="dxa"/>
            <w:tcMar>
              <w:top w:w="0" w:type="dxa"/>
              <w:left w:w="28" w:type="dxa"/>
              <w:bottom w:w="0" w:type="dxa"/>
              <w:right w:w="28" w:type="dxa"/>
            </w:tcMar>
          </w:tcPr>
          <w:p w14:paraId="45A91D0E" w14:textId="77777777" w:rsidR="00927586" w:rsidDel="00342CFD" w:rsidRDefault="00927586" w:rsidP="00CE1DA0">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3CC8DB0" w14:textId="77777777" w:rsidR="00927586" w:rsidRPr="008E3D0C" w:rsidRDefault="00927586" w:rsidP="00CE1DA0">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5964461E" w14:textId="77777777" w:rsidR="00927586" w:rsidRPr="008E3D0C" w:rsidRDefault="00927586" w:rsidP="00CE1DA0">
            <w:pPr>
              <w:keepNext/>
              <w:keepLines/>
              <w:spacing w:after="0"/>
              <w:rPr>
                <w:rFonts w:ascii="Arial" w:hAnsi="Arial"/>
                <w:sz w:val="18"/>
              </w:rPr>
            </w:pPr>
          </w:p>
          <w:p w14:paraId="76E2DB0A" w14:textId="77777777" w:rsidR="00927586" w:rsidRPr="003B2A24" w:rsidDel="00342CFD" w:rsidRDefault="00927586" w:rsidP="00CE1DA0">
            <w:pPr>
              <w:spacing w:after="0"/>
              <w:rPr>
                <w:rFonts w:ascii="Arial" w:hAnsi="Arial"/>
                <w:sz w:val="18"/>
              </w:rPr>
            </w:pPr>
            <w:r w:rsidRPr="008E3D0C">
              <w:t>allowedValues: DN</w:t>
            </w:r>
          </w:p>
        </w:tc>
        <w:tc>
          <w:tcPr>
            <w:tcW w:w="2261" w:type="dxa"/>
            <w:tcMar>
              <w:top w:w="0" w:type="dxa"/>
              <w:left w:w="28" w:type="dxa"/>
              <w:bottom w:w="0" w:type="dxa"/>
              <w:right w:w="28" w:type="dxa"/>
            </w:tcMar>
          </w:tcPr>
          <w:p w14:paraId="77FA0F48" w14:textId="77777777" w:rsidR="00927586" w:rsidRPr="008E3D0C" w:rsidRDefault="00927586"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2938B6"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multiplicity: 0..1</w:t>
            </w:r>
          </w:p>
          <w:p w14:paraId="7B718C2F"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isOrdered: False</w:t>
            </w:r>
          </w:p>
          <w:p w14:paraId="4E1BE0C2"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isUnique: True</w:t>
            </w:r>
          </w:p>
          <w:p w14:paraId="1E8A4BB8"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A879222" w14:textId="77777777" w:rsidR="00927586" w:rsidRPr="00F17505" w:rsidDel="00342CFD" w:rsidRDefault="00927586" w:rsidP="00CE1DA0">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27586" w:rsidRPr="00F17505" w:rsidDel="00342CFD" w14:paraId="43B492C3" w14:textId="77777777" w:rsidTr="00CE1DA0">
        <w:trPr>
          <w:gridAfter w:val="1"/>
          <w:wAfter w:w="33" w:type="dxa"/>
          <w:jc w:val="center"/>
        </w:trPr>
        <w:tc>
          <w:tcPr>
            <w:tcW w:w="3119" w:type="dxa"/>
            <w:tcMar>
              <w:top w:w="0" w:type="dxa"/>
              <w:left w:w="28" w:type="dxa"/>
              <w:bottom w:w="0" w:type="dxa"/>
              <w:right w:w="28" w:type="dxa"/>
            </w:tcMar>
          </w:tcPr>
          <w:p w14:paraId="12E07F90" w14:textId="77777777" w:rsidR="00927586" w:rsidDel="00342CFD" w:rsidRDefault="00927586" w:rsidP="00CE1DA0">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98A78E0" w14:textId="77777777" w:rsidR="00927586" w:rsidRPr="008E3D0C" w:rsidRDefault="00927586" w:rsidP="00CE1DA0">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604C00BD" w14:textId="77777777" w:rsidR="00927586" w:rsidRPr="008E3D0C" w:rsidRDefault="00927586" w:rsidP="00CE1DA0">
            <w:pPr>
              <w:keepNext/>
              <w:keepLines/>
              <w:spacing w:after="0"/>
              <w:rPr>
                <w:rFonts w:ascii="Arial" w:hAnsi="Arial"/>
                <w:sz w:val="18"/>
              </w:rPr>
            </w:pPr>
          </w:p>
          <w:p w14:paraId="5EC54AEB" w14:textId="77777777" w:rsidR="00927586" w:rsidRPr="003B2A24" w:rsidDel="00342CFD" w:rsidRDefault="00927586" w:rsidP="00CE1DA0">
            <w:pPr>
              <w:spacing w:after="0"/>
              <w:rPr>
                <w:rFonts w:ascii="Arial" w:hAnsi="Arial"/>
                <w:sz w:val="18"/>
              </w:rPr>
            </w:pPr>
            <w:r w:rsidRPr="008E3D0C">
              <w:t>allowedValues: DN</w:t>
            </w:r>
          </w:p>
        </w:tc>
        <w:tc>
          <w:tcPr>
            <w:tcW w:w="2261" w:type="dxa"/>
            <w:tcMar>
              <w:top w:w="0" w:type="dxa"/>
              <w:left w:w="28" w:type="dxa"/>
              <w:bottom w:w="0" w:type="dxa"/>
              <w:right w:w="28" w:type="dxa"/>
            </w:tcMar>
          </w:tcPr>
          <w:p w14:paraId="51D807AA" w14:textId="77777777" w:rsidR="00927586" w:rsidRPr="008E3D0C" w:rsidRDefault="00927586"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7AAECFB"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multiplicity: 1</w:t>
            </w:r>
          </w:p>
          <w:p w14:paraId="23524C6D"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74AB303"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7C24384"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2A51F74" w14:textId="77777777" w:rsidR="00927586" w:rsidRPr="00F17505" w:rsidDel="00342CFD" w:rsidRDefault="00927586" w:rsidP="00CE1DA0">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27586" w:rsidRPr="00F17505" w14:paraId="7C57AA5C" w14:textId="77777777" w:rsidTr="00CE1DA0">
        <w:trPr>
          <w:gridAfter w:val="1"/>
          <w:wAfter w:w="33" w:type="dxa"/>
          <w:jc w:val="center"/>
        </w:trPr>
        <w:tc>
          <w:tcPr>
            <w:tcW w:w="3119" w:type="dxa"/>
            <w:tcMar>
              <w:top w:w="0" w:type="dxa"/>
              <w:left w:w="28" w:type="dxa"/>
              <w:bottom w:w="0" w:type="dxa"/>
              <w:right w:w="28" w:type="dxa"/>
            </w:tcMar>
          </w:tcPr>
          <w:p w14:paraId="016F12CB" w14:textId="77777777" w:rsidR="00927586" w:rsidRPr="00F17505" w:rsidRDefault="00927586" w:rsidP="00CE1DA0">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D30A1F5" w14:textId="77777777" w:rsidR="00927586" w:rsidRDefault="00927586" w:rsidP="00CE1DA0">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6DC1EDEC"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3D16BB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41EEA3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10CB89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0126CE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E95B1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27586" w:rsidRPr="00F17505" w14:paraId="1F3BDC96" w14:textId="77777777" w:rsidTr="00CE1DA0">
        <w:trPr>
          <w:gridAfter w:val="1"/>
          <w:wAfter w:w="33" w:type="dxa"/>
          <w:jc w:val="center"/>
        </w:trPr>
        <w:tc>
          <w:tcPr>
            <w:tcW w:w="3119" w:type="dxa"/>
            <w:tcMar>
              <w:top w:w="0" w:type="dxa"/>
              <w:left w:w="28" w:type="dxa"/>
              <w:bottom w:w="0" w:type="dxa"/>
              <w:right w:w="28" w:type="dxa"/>
            </w:tcMar>
          </w:tcPr>
          <w:p w14:paraId="4A2F901F" w14:textId="77777777" w:rsidR="00927586" w:rsidRPr="00F17505" w:rsidRDefault="00927586"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DB8C31D" w14:textId="77777777" w:rsidR="00927586" w:rsidRDefault="00927586" w:rsidP="00CE1DA0">
            <w:pPr>
              <w:pStyle w:val="TAL"/>
            </w:pPr>
            <w:r>
              <w:rPr>
                <w:lang w:eastAsia="zh-CN"/>
              </w:rPr>
              <w:t>It indicates the unique ID of the ML repository.</w:t>
            </w:r>
          </w:p>
        </w:tc>
        <w:tc>
          <w:tcPr>
            <w:tcW w:w="2261" w:type="dxa"/>
            <w:tcMar>
              <w:top w:w="0" w:type="dxa"/>
              <w:left w:w="28" w:type="dxa"/>
              <w:bottom w:w="0" w:type="dxa"/>
              <w:right w:w="28" w:type="dxa"/>
            </w:tcMar>
          </w:tcPr>
          <w:p w14:paraId="5421FECF"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7392BC8"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 1</w:t>
            </w:r>
          </w:p>
          <w:p w14:paraId="275176AB"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isOrdered: N/A</w:t>
            </w:r>
          </w:p>
          <w:p w14:paraId="7B423DE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isUnique: N/A</w:t>
            </w:r>
          </w:p>
          <w:p w14:paraId="374CF70C"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AE4939" w14:textId="77777777" w:rsidR="00927586" w:rsidRPr="00F17505" w:rsidRDefault="00927586"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27586" w:rsidRPr="00F17505" w14:paraId="207D04B3" w14:textId="77777777" w:rsidTr="00CE1DA0">
        <w:trPr>
          <w:gridAfter w:val="1"/>
          <w:wAfter w:w="33" w:type="dxa"/>
          <w:jc w:val="center"/>
        </w:trPr>
        <w:tc>
          <w:tcPr>
            <w:tcW w:w="3119" w:type="dxa"/>
            <w:tcMar>
              <w:top w:w="0" w:type="dxa"/>
              <w:left w:w="28" w:type="dxa"/>
              <w:bottom w:w="0" w:type="dxa"/>
              <w:right w:w="28" w:type="dxa"/>
            </w:tcMar>
          </w:tcPr>
          <w:p w14:paraId="568A27E7" w14:textId="77777777" w:rsidR="00927586" w:rsidRDefault="00927586" w:rsidP="00CE1DA0">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0D29B8B7" w14:textId="77777777" w:rsidR="00927586" w:rsidRPr="00F17505" w:rsidRDefault="00927586" w:rsidP="00CE1DA0">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49FF842" w14:textId="77777777" w:rsidR="00927586" w:rsidRPr="00F17505" w:rsidRDefault="00927586" w:rsidP="00CE1DA0">
            <w:pPr>
              <w:pStyle w:val="TAL"/>
            </w:pPr>
          </w:p>
          <w:p w14:paraId="5803C328" w14:textId="77777777" w:rsidR="00927586" w:rsidRDefault="00927586" w:rsidP="00CE1DA0">
            <w:pPr>
              <w:pStyle w:val="TAL"/>
              <w:rPr>
                <w:lang w:eastAsia="zh-CN"/>
              </w:rPr>
            </w:pPr>
            <w:r w:rsidRPr="003E7E8D">
              <w:t>allowedValues: N/A</w:t>
            </w:r>
          </w:p>
        </w:tc>
        <w:tc>
          <w:tcPr>
            <w:tcW w:w="2261" w:type="dxa"/>
            <w:tcMar>
              <w:top w:w="0" w:type="dxa"/>
              <w:left w:w="28" w:type="dxa"/>
              <w:bottom w:w="0" w:type="dxa"/>
              <w:right w:w="28" w:type="dxa"/>
            </w:tcMar>
          </w:tcPr>
          <w:p w14:paraId="2362C4CD"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ModelPerformance</w:t>
            </w:r>
          </w:p>
          <w:p w14:paraId="1F24BC33"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w:t>
            </w:r>
          </w:p>
          <w:p w14:paraId="5F54AE31"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EAB7A72"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3854FCB"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4C52D332" w14:textId="77777777" w:rsidR="00927586" w:rsidRPr="00F17505" w:rsidRDefault="00927586" w:rsidP="00CE1DA0">
            <w:pPr>
              <w:tabs>
                <w:tab w:val="center" w:pos="1333"/>
              </w:tabs>
              <w:spacing w:after="0"/>
              <w:rPr>
                <w:rFonts w:ascii="Arial" w:hAnsi="Arial" w:cs="Arial"/>
                <w:sz w:val="18"/>
                <w:szCs w:val="18"/>
              </w:rPr>
            </w:pPr>
            <w:r w:rsidRPr="003E7E8D">
              <w:rPr>
                <w:rFonts w:ascii="Arial" w:hAnsi="Arial"/>
                <w:sz w:val="18"/>
              </w:rPr>
              <w:t>isNullable: False</w:t>
            </w:r>
          </w:p>
        </w:tc>
      </w:tr>
      <w:tr w:rsidR="00927586" w:rsidRPr="00F17505" w14:paraId="075EBB69" w14:textId="77777777" w:rsidTr="00CE1DA0">
        <w:trPr>
          <w:gridAfter w:val="1"/>
          <w:wAfter w:w="33" w:type="dxa"/>
          <w:jc w:val="center"/>
        </w:trPr>
        <w:tc>
          <w:tcPr>
            <w:tcW w:w="3119" w:type="dxa"/>
            <w:tcMar>
              <w:top w:w="0" w:type="dxa"/>
              <w:left w:w="28" w:type="dxa"/>
              <w:bottom w:w="0" w:type="dxa"/>
              <w:right w:w="28" w:type="dxa"/>
            </w:tcMar>
          </w:tcPr>
          <w:p w14:paraId="772A1134" w14:textId="77777777" w:rsidR="00927586" w:rsidRDefault="00927586" w:rsidP="00CE1DA0">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23E2F15A" w14:textId="77777777" w:rsidR="00927586" w:rsidRDefault="00927586" w:rsidP="00CE1DA0">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451CE1B" w14:textId="77777777" w:rsidR="00927586" w:rsidRPr="00F17505" w:rsidRDefault="00927586" w:rsidP="00CE1DA0">
            <w:pPr>
              <w:pStyle w:val="TAL"/>
            </w:pPr>
            <w:r>
              <w:t xml:space="preserve"> </w:t>
            </w:r>
          </w:p>
          <w:p w14:paraId="615CB56D" w14:textId="77777777" w:rsidR="00927586" w:rsidRDefault="00927586" w:rsidP="00CE1DA0">
            <w:pPr>
              <w:pStyle w:val="TAL"/>
              <w:rPr>
                <w:lang w:eastAsia="zh-CN"/>
              </w:rPr>
            </w:pPr>
            <w:r w:rsidRPr="003E7E8D">
              <w:t>allowedValues: { 0 .. 100 }.</w:t>
            </w:r>
          </w:p>
        </w:tc>
        <w:tc>
          <w:tcPr>
            <w:tcW w:w="2261" w:type="dxa"/>
            <w:tcMar>
              <w:top w:w="0" w:type="dxa"/>
              <w:left w:w="28" w:type="dxa"/>
              <w:bottom w:w="0" w:type="dxa"/>
              <w:right w:w="28" w:type="dxa"/>
            </w:tcMar>
          </w:tcPr>
          <w:p w14:paraId="3CA90BB6"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Integer</w:t>
            </w:r>
          </w:p>
          <w:p w14:paraId="3C331B49"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1</w:t>
            </w:r>
          </w:p>
          <w:p w14:paraId="0FAA9504"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isOrdered: N/A</w:t>
            </w:r>
          </w:p>
          <w:p w14:paraId="1E237799"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isUnique: N/A</w:t>
            </w:r>
          </w:p>
          <w:p w14:paraId="51AFE473"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63DBEEA2" w14:textId="77777777" w:rsidR="00927586" w:rsidRPr="00F17505" w:rsidRDefault="00927586" w:rsidP="00CE1DA0">
            <w:pPr>
              <w:tabs>
                <w:tab w:val="center" w:pos="1333"/>
              </w:tabs>
              <w:spacing w:after="0"/>
              <w:rPr>
                <w:rFonts w:ascii="Arial" w:hAnsi="Arial" w:cs="Arial"/>
                <w:sz w:val="18"/>
                <w:szCs w:val="18"/>
              </w:rPr>
            </w:pPr>
            <w:r w:rsidRPr="003E7E8D">
              <w:rPr>
                <w:rFonts w:ascii="Arial" w:hAnsi="Arial"/>
                <w:sz w:val="18"/>
              </w:rPr>
              <w:t>isNullable: False</w:t>
            </w:r>
          </w:p>
        </w:tc>
      </w:tr>
      <w:tr w:rsidR="00927586" w:rsidRPr="00F17505" w14:paraId="33D99073" w14:textId="77777777" w:rsidTr="00CE1DA0">
        <w:trPr>
          <w:gridAfter w:val="1"/>
          <w:wAfter w:w="33" w:type="dxa"/>
          <w:jc w:val="center"/>
        </w:trPr>
        <w:tc>
          <w:tcPr>
            <w:tcW w:w="3119" w:type="dxa"/>
            <w:tcMar>
              <w:top w:w="0" w:type="dxa"/>
              <w:left w:w="28" w:type="dxa"/>
              <w:bottom w:w="0" w:type="dxa"/>
              <w:right w:w="28" w:type="dxa"/>
            </w:tcMar>
          </w:tcPr>
          <w:p w14:paraId="5848569A" w14:textId="77777777" w:rsidR="00927586" w:rsidRDefault="00927586" w:rsidP="00CE1DA0">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6A2F3945" w14:textId="77777777" w:rsidR="00927586" w:rsidRPr="00F17505" w:rsidRDefault="00927586" w:rsidP="00CE1DA0">
            <w:pPr>
              <w:pStyle w:val="TAL"/>
            </w:pPr>
            <w:r w:rsidRPr="00F17505">
              <w:t xml:space="preserve">It describes the status of a particular ML </w:t>
            </w:r>
            <w:r>
              <w:t>testing</w:t>
            </w:r>
            <w:r w:rsidRPr="00F17505">
              <w:t xml:space="preserve"> request.</w:t>
            </w:r>
          </w:p>
          <w:p w14:paraId="30B4F86A" w14:textId="77777777" w:rsidR="00927586" w:rsidRDefault="00927586" w:rsidP="00CE1DA0">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9AAC703"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Enum</w:t>
            </w:r>
          </w:p>
          <w:p w14:paraId="17A18307"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1</w:t>
            </w:r>
          </w:p>
          <w:p w14:paraId="2A2C5B37"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isOrdered: N/A</w:t>
            </w:r>
          </w:p>
          <w:p w14:paraId="02B42540"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isUnique: N/A</w:t>
            </w:r>
          </w:p>
          <w:p w14:paraId="5405BAAD"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7AD7620D" w14:textId="77777777" w:rsidR="00927586" w:rsidRPr="00F17505" w:rsidRDefault="00927586" w:rsidP="00CE1DA0">
            <w:pPr>
              <w:tabs>
                <w:tab w:val="center" w:pos="1333"/>
              </w:tabs>
              <w:spacing w:after="0"/>
              <w:rPr>
                <w:rFonts w:ascii="Arial" w:hAnsi="Arial" w:cs="Arial"/>
                <w:sz w:val="18"/>
                <w:szCs w:val="18"/>
              </w:rPr>
            </w:pPr>
            <w:r w:rsidRPr="003E7E8D">
              <w:rPr>
                <w:rFonts w:ascii="Arial" w:hAnsi="Arial"/>
                <w:sz w:val="18"/>
              </w:rPr>
              <w:t>isNullable: False</w:t>
            </w:r>
          </w:p>
        </w:tc>
      </w:tr>
      <w:tr w:rsidR="00927586" w:rsidRPr="00F17505" w14:paraId="382A9DDC" w14:textId="77777777" w:rsidTr="00CE1DA0">
        <w:trPr>
          <w:gridAfter w:val="1"/>
          <w:wAfter w:w="33" w:type="dxa"/>
          <w:jc w:val="center"/>
        </w:trPr>
        <w:tc>
          <w:tcPr>
            <w:tcW w:w="3119" w:type="dxa"/>
            <w:tcMar>
              <w:top w:w="0" w:type="dxa"/>
              <w:left w:w="28" w:type="dxa"/>
              <w:bottom w:w="0" w:type="dxa"/>
              <w:right w:w="28" w:type="dxa"/>
            </w:tcMar>
          </w:tcPr>
          <w:p w14:paraId="3C874BD7" w14:textId="77777777" w:rsidR="00927586" w:rsidRDefault="00927586" w:rsidP="00CE1DA0">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2D755C8F" w14:textId="77777777" w:rsidR="00927586" w:rsidRPr="00F17505" w:rsidRDefault="00927586" w:rsidP="00CE1DA0">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A6CB18B" w14:textId="77777777" w:rsidR="00927586" w:rsidRPr="00F17505" w:rsidRDefault="00927586" w:rsidP="00CE1DA0">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6E3E1F0" w14:textId="77777777" w:rsidR="00927586" w:rsidRPr="00F17505" w:rsidRDefault="00927586" w:rsidP="00CE1DA0">
            <w:pPr>
              <w:pStyle w:val="TAL"/>
            </w:pPr>
          </w:p>
          <w:p w14:paraId="6F5F6FC1"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3B4F2877"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6D01FB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595CA78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5295061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3A189FB0"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5DB3074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14:paraId="7B3ECF8B" w14:textId="77777777" w:rsidTr="00CE1DA0">
        <w:trPr>
          <w:gridAfter w:val="1"/>
          <w:wAfter w:w="33" w:type="dxa"/>
          <w:jc w:val="center"/>
        </w:trPr>
        <w:tc>
          <w:tcPr>
            <w:tcW w:w="3119" w:type="dxa"/>
            <w:tcMar>
              <w:top w:w="0" w:type="dxa"/>
              <w:left w:w="28" w:type="dxa"/>
              <w:bottom w:w="0" w:type="dxa"/>
              <w:right w:w="28" w:type="dxa"/>
            </w:tcMar>
          </w:tcPr>
          <w:p w14:paraId="55F6D8D0" w14:textId="77777777" w:rsidR="00927586" w:rsidRDefault="00927586" w:rsidP="00CE1DA0">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79E87FDF" w14:textId="77777777" w:rsidR="00927586" w:rsidRPr="00F17505" w:rsidRDefault="00927586" w:rsidP="00CE1DA0">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77E85D2" w14:textId="77777777" w:rsidR="00927586" w:rsidRPr="00F17505" w:rsidRDefault="00927586" w:rsidP="00CE1DA0">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BE0B435" w14:textId="77777777" w:rsidR="00927586" w:rsidRPr="00F17505" w:rsidRDefault="00927586" w:rsidP="00CE1DA0">
            <w:pPr>
              <w:pStyle w:val="TAL"/>
            </w:pPr>
          </w:p>
          <w:p w14:paraId="766E5D2C"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02F94E02"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32614B"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74CB476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357FEE86"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07EE60ED"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5F091A32"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F17505" w:rsidDel="00DC0B77" w14:paraId="3EAA09F9" w14:textId="77777777" w:rsidTr="00CE1DA0">
        <w:trPr>
          <w:gridAfter w:val="1"/>
          <w:wAfter w:w="33" w:type="dxa"/>
          <w:jc w:val="center"/>
        </w:trPr>
        <w:tc>
          <w:tcPr>
            <w:tcW w:w="3119" w:type="dxa"/>
            <w:tcMar>
              <w:top w:w="0" w:type="dxa"/>
              <w:left w:w="28" w:type="dxa"/>
              <w:bottom w:w="0" w:type="dxa"/>
              <w:right w:w="28" w:type="dxa"/>
            </w:tcMar>
          </w:tcPr>
          <w:p w14:paraId="33AD1077" w14:textId="77777777" w:rsidR="00927586" w:rsidRPr="00BC4A25" w:rsidDel="00DC0B77" w:rsidRDefault="00927586" w:rsidP="00CE1DA0">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15D8092" w14:textId="77777777" w:rsidR="00927586" w:rsidRPr="008E3D0C" w:rsidRDefault="00927586" w:rsidP="00CE1DA0">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4B1A24A0" w14:textId="77777777" w:rsidR="00927586" w:rsidRPr="008E3D0C" w:rsidRDefault="00927586" w:rsidP="00CE1DA0">
            <w:pPr>
              <w:keepNext/>
              <w:keepLines/>
              <w:spacing w:after="0"/>
              <w:rPr>
                <w:rFonts w:ascii="Arial" w:hAnsi="Arial"/>
                <w:sz w:val="18"/>
              </w:rPr>
            </w:pPr>
          </w:p>
          <w:p w14:paraId="44FBE1D2" w14:textId="77777777" w:rsidR="00927586" w:rsidRPr="00E70819" w:rsidDel="00DC0B77" w:rsidRDefault="00927586" w:rsidP="00CE1DA0">
            <w:pPr>
              <w:pStyle w:val="TAL"/>
            </w:pPr>
            <w:r w:rsidRPr="008E3D0C">
              <w:t>AllowedValues: DN</w:t>
            </w:r>
          </w:p>
        </w:tc>
        <w:tc>
          <w:tcPr>
            <w:tcW w:w="2261" w:type="dxa"/>
            <w:tcMar>
              <w:top w:w="0" w:type="dxa"/>
              <w:left w:w="28" w:type="dxa"/>
              <w:bottom w:w="0" w:type="dxa"/>
              <w:right w:w="28" w:type="dxa"/>
            </w:tcMar>
          </w:tcPr>
          <w:p w14:paraId="0E130B03" w14:textId="77777777" w:rsidR="00927586" w:rsidRPr="008E3D0C" w:rsidRDefault="00927586" w:rsidP="00CE1DA0">
            <w:pPr>
              <w:keepNext/>
              <w:keepLines/>
              <w:spacing w:after="0"/>
              <w:rPr>
                <w:rFonts w:ascii="Arial" w:hAnsi="Arial"/>
                <w:sz w:val="18"/>
              </w:rPr>
            </w:pPr>
            <w:r>
              <w:rPr>
                <w:rFonts w:ascii="Arial" w:hAnsi="Arial"/>
                <w:sz w:val="18"/>
              </w:rPr>
              <w:t>t</w:t>
            </w:r>
            <w:r w:rsidRPr="008E3D0C">
              <w:rPr>
                <w:rFonts w:ascii="Arial" w:hAnsi="Arial"/>
                <w:sz w:val="18"/>
              </w:rPr>
              <w:t>ype: DN</w:t>
            </w:r>
          </w:p>
          <w:p w14:paraId="0B9A1DC7" w14:textId="77777777" w:rsidR="00927586" w:rsidRPr="008E3D0C" w:rsidRDefault="00927586" w:rsidP="00CE1DA0">
            <w:pPr>
              <w:keepNext/>
              <w:keepLines/>
              <w:spacing w:after="0"/>
              <w:rPr>
                <w:rFonts w:ascii="Arial" w:hAnsi="Arial"/>
                <w:sz w:val="18"/>
              </w:rPr>
            </w:pPr>
            <w:r w:rsidRPr="008E3D0C">
              <w:rPr>
                <w:rFonts w:ascii="Arial" w:hAnsi="Arial"/>
                <w:sz w:val="18"/>
              </w:rPr>
              <w:t>Multiplicity: 0..1</w:t>
            </w:r>
          </w:p>
          <w:p w14:paraId="32750ACC" w14:textId="77777777" w:rsidR="00927586" w:rsidRPr="008E3D0C" w:rsidRDefault="00927586" w:rsidP="00CE1DA0">
            <w:pPr>
              <w:keepNext/>
              <w:keepLines/>
              <w:spacing w:after="0"/>
              <w:rPr>
                <w:rFonts w:ascii="Arial" w:hAnsi="Arial"/>
                <w:sz w:val="18"/>
              </w:rPr>
            </w:pPr>
            <w:r w:rsidRPr="008E3D0C">
              <w:rPr>
                <w:rFonts w:ascii="Arial" w:hAnsi="Arial"/>
                <w:sz w:val="18"/>
              </w:rPr>
              <w:t>isOrdered: Falso</w:t>
            </w:r>
          </w:p>
          <w:p w14:paraId="4F2C1418" w14:textId="77777777" w:rsidR="00927586" w:rsidRPr="008E3D0C" w:rsidRDefault="00927586" w:rsidP="00CE1DA0">
            <w:pPr>
              <w:keepNext/>
              <w:keepLines/>
              <w:spacing w:after="0"/>
              <w:rPr>
                <w:rFonts w:ascii="Arial" w:hAnsi="Arial"/>
                <w:sz w:val="18"/>
              </w:rPr>
            </w:pPr>
            <w:r w:rsidRPr="008E3D0C">
              <w:rPr>
                <w:rFonts w:ascii="Arial" w:hAnsi="Arial"/>
                <w:sz w:val="18"/>
              </w:rPr>
              <w:t>isUnique: True</w:t>
            </w:r>
          </w:p>
          <w:p w14:paraId="690BAA58" w14:textId="77777777" w:rsidR="00927586" w:rsidRPr="008E3D0C" w:rsidRDefault="00927586" w:rsidP="00CE1DA0">
            <w:pPr>
              <w:keepNext/>
              <w:keepLines/>
              <w:spacing w:after="0"/>
              <w:rPr>
                <w:rFonts w:ascii="Arial" w:hAnsi="Arial"/>
                <w:sz w:val="18"/>
              </w:rPr>
            </w:pPr>
            <w:r w:rsidRPr="008E3D0C">
              <w:rPr>
                <w:rFonts w:ascii="Arial" w:hAnsi="Arial"/>
                <w:sz w:val="18"/>
              </w:rPr>
              <w:t>defaultValue: None</w:t>
            </w:r>
          </w:p>
          <w:p w14:paraId="7F92D2B3" w14:textId="77777777" w:rsidR="00927586" w:rsidRPr="003E7E8D" w:rsidDel="00DC0B77" w:rsidRDefault="00927586" w:rsidP="00CE1DA0">
            <w:pPr>
              <w:pStyle w:val="TAL"/>
            </w:pPr>
            <w:r w:rsidRPr="008E3D0C">
              <w:t>isNullable: True</w:t>
            </w:r>
          </w:p>
        </w:tc>
      </w:tr>
      <w:tr w:rsidR="00927586" w:rsidRPr="00F17505" w14:paraId="75668D59" w14:textId="77777777" w:rsidTr="00CE1DA0">
        <w:trPr>
          <w:gridAfter w:val="1"/>
          <w:wAfter w:w="33" w:type="dxa"/>
          <w:jc w:val="center"/>
        </w:trPr>
        <w:tc>
          <w:tcPr>
            <w:tcW w:w="3119" w:type="dxa"/>
            <w:tcMar>
              <w:top w:w="0" w:type="dxa"/>
              <w:left w:w="28" w:type="dxa"/>
              <w:bottom w:w="0" w:type="dxa"/>
              <w:right w:w="28" w:type="dxa"/>
            </w:tcMar>
          </w:tcPr>
          <w:p w14:paraId="1C4D737F" w14:textId="77777777" w:rsidR="00927586" w:rsidRDefault="00927586" w:rsidP="00CE1DA0">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6254810A" w14:textId="77777777" w:rsidR="00927586" w:rsidRPr="00F17505" w:rsidRDefault="00927586" w:rsidP="00CE1DA0">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EE7356C" w14:textId="77777777" w:rsidR="00927586" w:rsidRPr="00F17505" w:rsidRDefault="00927586" w:rsidP="00CE1DA0">
            <w:pPr>
              <w:pStyle w:val="TAL"/>
            </w:pPr>
          </w:p>
          <w:p w14:paraId="66F95370" w14:textId="77777777" w:rsidR="00927586" w:rsidRDefault="00927586" w:rsidP="00CE1DA0">
            <w:pPr>
              <w:pStyle w:val="TAL"/>
              <w:rPr>
                <w:lang w:eastAsia="zh-CN"/>
              </w:rPr>
            </w:pPr>
            <w:r w:rsidRPr="003E7E8D">
              <w:t>allowedValues: N/A.</w:t>
            </w:r>
          </w:p>
        </w:tc>
        <w:tc>
          <w:tcPr>
            <w:tcW w:w="2261" w:type="dxa"/>
            <w:tcMar>
              <w:top w:w="0" w:type="dxa"/>
              <w:left w:w="28" w:type="dxa"/>
              <w:bottom w:w="0" w:type="dxa"/>
              <w:right w:w="28" w:type="dxa"/>
            </w:tcMar>
          </w:tcPr>
          <w:p w14:paraId="0602DC6A"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ModelPerformance</w:t>
            </w:r>
          </w:p>
          <w:p w14:paraId="36CE7120"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w:t>
            </w:r>
          </w:p>
          <w:p w14:paraId="28D6AF52"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F109655"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A6427E6"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7F5B8768" w14:textId="77777777" w:rsidR="00927586" w:rsidRPr="00F17505" w:rsidRDefault="00927586" w:rsidP="00CE1DA0">
            <w:pPr>
              <w:tabs>
                <w:tab w:val="center" w:pos="1333"/>
              </w:tabs>
              <w:spacing w:after="0"/>
              <w:rPr>
                <w:rFonts w:ascii="Arial" w:hAnsi="Arial" w:cs="Arial"/>
                <w:sz w:val="18"/>
                <w:szCs w:val="18"/>
              </w:rPr>
            </w:pPr>
            <w:r w:rsidRPr="003E7E8D">
              <w:rPr>
                <w:rFonts w:ascii="Arial" w:hAnsi="Arial"/>
                <w:sz w:val="18"/>
              </w:rPr>
              <w:t>isNullable: False</w:t>
            </w:r>
          </w:p>
        </w:tc>
      </w:tr>
      <w:tr w:rsidR="00927586" w:rsidRPr="00F17505" w14:paraId="48B44BBD" w14:textId="77777777" w:rsidTr="00CE1DA0">
        <w:trPr>
          <w:gridAfter w:val="1"/>
          <w:wAfter w:w="33" w:type="dxa"/>
          <w:jc w:val="center"/>
        </w:trPr>
        <w:tc>
          <w:tcPr>
            <w:tcW w:w="3119" w:type="dxa"/>
            <w:tcMar>
              <w:top w:w="0" w:type="dxa"/>
              <w:left w:w="28" w:type="dxa"/>
              <w:bottom w:w="0" w:type="dxa"/>
              <w:right w:w="28" w:type="dxa"/>
            </w:tcMar>
          </w:tcPr>
          <w:p w14:paraId="7A49972C" w14:textId="77777777" w:rsidR="00927586" w:rsidRDefault="00927586" w:rsidP="00CE1DA0">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4397F52" w14:textId="77777777" w:rsidR="00927586" w:rsidRDefault="00927586" w:rsidP="00CE1DA0">
            <w:pPr>
              <w:pStyle w:val="TAL"/>
            </w:pPr>
            <w:r w:rsidRPr="00F17505">
              <w:t xml:space="preserve">It provides the address where </w:t>
            </w:r>
            <w:r>
              <w:t>the testing result (including the inference result for each testing data example) is provided.</w:t>
            </w:r>
          </w:p>
          <w:p w14:paraId="5CD6753B" w14:textId="77777777" w:rsidR="00927586" w:rsidRPr="003E7E8D" w:rsidRDefault="00927586" w:rsidP="00CE1DA0">
            <w:pPr>
              <w:pStyle w:val="TAL"/>
            </w:pPr>
            <w:r w:rsidRPr="00F17505">
              <w:t xml:space="preserve">The detailed </w:t>
            </w:r>
            <w:r>
              <w:t>testing</w:t>
            </w:r>
            <w:r w:rsidRPr="00F17505">
              <w:t xml:space="preserve"> </w:t>
            </w:r>
            <w:r>
              <w:t>result</w:t>
            </w:r>
            <w:r w:rsidRPr="00F17505">
              <w:t xml:space="preserve"> format is vendor specific.</w:t>
            </w:r>
          </w:p>
          <w:p w14:paraId="2A5C4FCC" w14:textId="77777777" w:rsidR="00927586" w:rsidRPr="003E7E8D" w:rsidRDefault="00927586" w:rsidP="00CE1DA0">
            <w:pPr>
              <w:pStyle w:val="TAL"/>
            </w:pPr>
          </w:p>
          <w:p w14:paraId="326E0626" w14:textId="77777777" w:rsidR="00927586" w:rsidRPr="003E7E8D" w:rsidRDefault="00927586" w:rsidP="00CE1DA0">
            <w:pPr>
              <w:pStyle w:val="TAL"/>
            </w:pPr>
            <w:r w:rsidRPr="003E7E8D">
              <w:t>allowedValues: N/A.</w:t>
            </w:r>
          </w:p>
          <w:p w14:paraId="41EEACC2" w14:textId="77777777" w:rsidR="00927586" w:rsidRDefault="00927586" w:rsidP="00CE1DA0">
            <w:pPr>
              <w:pStyle w:val="TAL"/>
              <w:rPr>
                <w:lang w:eastAsia="zh-CN"/>
              </w:rPr>
            </w:pPr>
          </w:p>
        </w:tc>
        <w:tc>
          <w:tcPr>
            <w:tcW w:w="2261" w:type="dxa"/>
            <w:tcMar>
              <w:top w:w="0" w:type="dxa"/>
              <w:left w:w="28" w:type="dxa"/>
              <w:bottom w:w="0" w:type="dxa"/>
              <w:right w:w="28" w:type="dxa"/>
            </w:tcMar>
          </w:tcPr>
          <w:p w14:paraId="7C6656DB"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String</w:t>
            </w:r>
          </w:p>
          <w:p w14:paraId="7D1EFB3A"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1</w:t>
            </w:r>
          </w:p>
          <w:p w14:paraId="2898E106"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isOrdered: N/A</w:t>
            </w:r>
          </w:p>
          <w:p w14:paraId="0BFD6DE3"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isUnique: N/A</w:t>
            </w:r>
          </w:p>
          <w:p w14:paraId="146D549D"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4153D8E3" w14:textId="77777777" w:rsidR="00927586" w:rsidRPr="00F17505" w:rsidRDefault="00927586" w:rsidP="00CE1DA0">
            <w:pPr>
              <w:tabs>
                <w:tab w:val="center" w:pos="1333"/>
              </w:tabs>
              <w:spacing w:after="0"/>
              <w:rPr>
                <w:rFonts w:ascii="Arial" w:hAnsi="Arial" w:cs="Arial"/>
                <w:sz w:val="18"/>
                <w:szCs w:val="18"/>
              </w:rPr>
            </w:pPr>
            <w:r w:rsidRPr="003E7E8D">
              <w:rPr>
                <w:rFonts w:ascii="Arial" w:hAnsi="Arial"/>
                <w:sz w:val="18"/>
              </w:rPr>
              <w:t>isNullable: True</w:t>
            </w:r>
          </w:p>
        </w:tc>
      </w:tr>
      <w:tr w:rsidR="00927586" w:rsidRPr="006E608C" w14:paraId="120D7D18" w14:textId="77777777" w:rsidTr="00CE1DA0">
        <w:trPr>
          <w:gridAfter w:val="1"/>
          <w:wAfter w:w="33" w:type="dxa"/>
          <w:jc w:val="center"/>
        </w:trPr>
        <w:tc>
          <w:tcPr>
            <w:tcW w:w="3119" w:type="dxa"/>
            <w:tcMar>
              <w:top w:w="0" w:type="dxa"/>
              <w:left w:w="28" w:type="dxa"/>
              <w:bottom w:w="0" w:type="dxa"/>
              <w:right w:w="28" w:type="dxa"/>
            </w:tcMar>
          </w:tcPr>
          <w:p w14:paraId="47CA723E" w14:textId="77777777" w:rsidR="00927586" w:rsidRDefault="00927586" w:rsidP="00CE1DA0">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C8D9388" w14:textId="77777777" w:rsidR="00927586" w:rsidRDefault="00927586" w:rsidP="00CE1DA0">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E61AE89" w14:textId="77777777" w:rsidR="00927586" w:rsidRDefault="00927586" w:rsidP="00CE1DA0">
            <w:pPr>
              <w:pStyle w:val="TAL"/>
            </w:pPr>
          </w:p>
          <w:p w14:paraId="2471875A" w14:textId="77777777" w:rsidR="00927586" w:rsidRDefault="00927586" w:rsidP="00CE1DA0">
            <w:pPr>
              <w:pStyle w:val="TAL"/>
              <w:rPr>
                <w:lang w:eastAsia="zh-CN"/>
              </w:rPr>
            </w:pPr>
          </w:p>
        </w:tc>
        <w:tc>
          <w:tcPr>
            <w:tcW w:w="2261" w:type="dxa"/>
            <w:tcMar>
              <w:top w:w="0" w:type="dxa"/>
              <w:left w:w="28" w:type="dxa"/>
              <w:bottom w:w="0" w:type="dxa"/>
              <w:right w:w="28" w:type="dxa"/>
            </w:tcMar>
          </w:tcPr>
          <w:p w14:paraId="32624969" w14:textId="77777777" w:rsidR="00927586" w:rsidRPr="006E608C" w:rsidRDefault="00927586" w:rsidP="00CE1DA0">
            <w:pPr>
              <w:pStyle w:val="TAL"/>
              <w:rPr>
                <w:rFonts w:cs="Arial"/>
              </w:rPr>
            </w:pPr>
            <w:r>
              <w:rPr>
                <w:rFonts w:cs="Arial"/>
              </w:rPr>
              <w:t>t</w:t>
            </w:r>
            <w:r w:rsidRPr="006E608C">
              <w:rPr>
                <w:rFonts w:cs="Arial"/>
              </w:rPr>
              <w:t>ype: DN</w:t>
            </w:r>
          </w:p>
          <w:p w14:paraId="7FA70015" w14:textId="77777777" w:rsidR="00927586" w:rsidRPr="006E608C" w:rsidRDefault="00927586" w:rsidP="00CE1DA0">
            <w:pPr>
              <w:pStyle w:val="TAL"/>
              <w:rPr>
                <w:rFonts w:cs="Arial"/>
              </w:rPr>
            </w:pPr>
            <w:r w:rsidRPr="006E608C">
              <w:rPr>
                <w:rFonts w:cs="Arial"/>
              </w:rPr>
              <w:t>multiplicity: 1</w:t>
            </w:r>
          </w:p>
          <w:p w14:paraId="44BB15A6" w14:textId="77777777" w:rsidR="00927586" w:rsidRPr="006E608C" w:rsidRDefault="00927586" w:rsidP="00CE1DA0">
            <w:pPr>
              <w:pStyle w:val="TAL"/>
              <w:rPr>
                <w:rFonts w:cs="Arial"/>
              </w:rPr>
            </w:pPr>
            <w:r w:rsidRPr="006E608C">
              <w:rPr>
                <w:rFonts w:cs="Arial"/>
              </w:rPr>
              <w:t xml:space="preserve">isOrdered: </w:t>
            </w:r>
            <w:r w:rsidRPr="003E7E8D">
              <w:t>N/A</w:t>
            </w:r>
          </w:p>
          <w:p w14:paraId="583A4A0F" w14:textId="77777777" w:rsidR="00927586" w:rsidRPr="006E608C" w:rsidRDefault="00927586" w:rsidP="00CE1DA0">
            <w:pPr>
              <w:pStyle w:val="TAL"/>
              <w:rPr>
                <w:rFonts w:cs="Arial"/>
              </w:rPr>
            </w:pPr>
            <w:r w:rsidRPr="006E608C">
              <w:rPr>
                <w:rFonts w:cs="Arial"/>
              </w:rPr>
              <w:t xml:space="preserve">isUnique: </w:t>
            </w:r>
            <w:r w:rsidRPr="003E7E8D">
              <w:t>N/A</w:t>
            </w:r>
          </w:p>
          <w:p w14:paraId="4F380999" w14:textId="77777777" w:rsidR="00927586" w:rsidRPr="006E608C" w:rsidRDefault="00927586" w:rsidP="00CE1DA0">
            <w:pPr>
              <w:pStyle w:val="TAL"/>
              <w:rPr>
                <w:rFonts w:cs="Arial"/>
              </w:rPr>
            </w:pPr>
            <w:r w:rsidRPr="006E608C">
              <w:rPr>
                <w:rFonts w:cs="Arial"/>
              </w:rPr>
              <w:t xml:space="preserve">defaultValue: None </w:t>
            </w:r>
          </w:p>
          <w:p w14:paraId="33D51EDB"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rPr>
              <w:t>isNullable: True</w:t>
            </w:r>
          </w:p>
        </w:tc>
      </w:tr>
      <w:tr w:rsidR="00927586" w:rsidRPr="006E608C" w14:paraId="35D08451" w14:textId="77777777" w:rsidTr="00CE1DA0">
        <w:trPr>
          <w:gridAfter w:val="1"/>
          <w:wAfter w:w="33" w:type="dxa"/>
          <w:jc w:val="center"/>
        </w:trPr>
        <w:tc>
          <w:tcPr>
            <w:tcW w:w="3119" w:type="dxa"/>
            <w:tcMar>
              <w:top w:w="0" w:type="dxa"/>
              <w:left w:w="28" w:type="dxa"/>
              <w:bottom w:w="0" w:type="dxa"/>
              <w:right w:w="28" w:type="dxa"/>
            </w:tcMar>
          </w:tcPr>
          <w:p w14:paraId="2A84CAC7" w14:textId="77777777" w:rsidR="00927586" w:rsidRDefault="00927586" w:rsidP="00CE1DA0">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363EB97" w14:textId="77777777" w:rsidR="00927586" w:rsidRPr="00F17505" w:rsidRDefault="00927586" w:rsidP="00CE1DA0">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B51DBA4" w14:textId="77777777" w:rsidR="00927586" w:rsidRPr="00F17505" w:rsidRDefault="00927586" w:rsidP="00CE1DA0">
            <w:pPr>
              <w:pStyle w:val="TAL"/>
              <w:rPr>
                <w:rFonts w:cs="Arial"/>
                <w:szCs w:val="18"/>
              </w:rPr>
            </w:pPr>
          </w:p>
          <w:p w14:paraId="3E640FF9" w14:textId="77777777" w:rsidR="00927586" w:rsidRDefault="00927586" w:rsidP="00CE1DA0">
            <w:pPr>
              <w:pStyle w:val="TAL"/>
              <w:rPr>
                <w:lang w:eastAsia="zh-CN"/>
              </w:rPr>
            </w:pPr>
            <w:r w:rsidRPr="00F17505">
              <w:rPr>
                <w:color w:val="000000"/>
              </w:rPr>
              <w:t>allowedValues: N/A.</w:t>
            </w:r>
          </w:p>
        </w:tc>
        <w:tc>
          <w:tcPr>
            <w:tcW w:w="2261" w:type="dxa"/>
            <w:tcMar>
              <w:top w:w="0" w:type="dxa"/>
              <w:left w:w="28" w:type="dxa"/>
              <w:bottom w:w="0" w:type="dxa"/>
              <w:right w:w="28" w:type="dxa"/>
            </w:tcMar>
          </w:tcPr>
          <w:p w14:paraId="1FC5A4CB"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7C4FB158"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853869D"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False</w:t>
            </w:r>
          </w:p>
          <w:p w14:paraId="5760026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194A4E85"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B2F0E6"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59CB8B3E" w14:textId="77777777" w:rsidTr="00CE1DA0">
        <w:trPr>
          <w:gridAfter w:val="1"/>
          <w:wAfter w:w="33" w:type="dxa"/>
          <w:jc w:val="center"/>
        </w:trPr>
        <w:tc>
          <w:tcPr>
            <w:tcW w:w="3119" w:type="dxa"/>
            <w:tcMar>
              <w:top w:w="0" w:type="dxa"/>
              <w:left w:w="28" w:type="dxa"/>
              <w:bottom w:w="0" w:type="dxa"/>
              <w:right w:w="28" w:type="dxa"/>
            </w:tcMar>
          </w:tcPr>
          <w:p w14:paraId="1B70EC52" w14:textId="77777777" w:rsidR="00927586" w:rsidRDefault="00927586" w:rsidP="00CE1DA0">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5626D7E9" w14:textId="77777777" w:rsidR="00927586" w:rsidRPr="00496456" w:rsidRDefault="00927586" w:rsidP="00CE1DA0">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B35E27B" w14:textId="77777777" w:rsidR="00927586" w:rsidRDefault="00927586" w:rsidP="00CE1DA0">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D3E648C" w14:textId="77777777" w:rsidR="00927586" w:rsidRPr="006E608C" w:rsidRDefault="00927586" w:rsidP="00CE1DA0">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DA41CDB" w14:textId="77777777" w:rsidR="00927586" w:rsidRPr="006E608C" w:rsidRDefault="00927586" w:rsidP="00CE1DA0">
            <w:pPr>
              <w:pStyle w:val="TAL"/>
              <w:keepNext w:val="0"/>
              <w:rPr>
                <w:rFonts w:eastAsia="Courier New" w:cs="Arial"/>
              </w:rPr>
            </w:pPr>
            <w:r w:rsidRPr="006E608C">
              <w:rPr>
                <w:rFonts w:eastAsia="Courier New" w:cs="Arial"/>
              </w:rPr>
              <w:t>multiplicity: 1</w:t>
            </w:r>
          </w:p>
          <w:p w14:paraId="4BF40122"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6E608C">
              <w:rPr>
                <w:rFonts w:cs="Arial"/>
              </w:rPr>
              <w:t>N/A</w:t>
            </w:r>
          </w:p>
          <w:p w14:paraId="6ADC4DB1" w14:textId="77777777" w:rsidR="00927586" w:rsidRPr="006E608C" w:rsidRDefault="00927586" w:rsidP="00CE1DA0">
            <w:pPr>
              <w:pStyle w:val="TAL"/>
              <w:keepNext w:val="0"/>
              <w:rPr>
                <w:rFonts w:eastAsia="Courier New" w:cs="Arial"/>
              </w:rPr>
            </w:pPr>
            <w:r w:rsidRPr="006E608C">
              <w:rPr>
                <w:rFonts w:eastAsia="Courier New" w:cs="Arial"/>
              </w:rPr>
              <w:t xml:space="preserve">isUnique: </w:t>
            </w:r>
            <w:r w:rsidRPr="006E608C">
              <w:rPr>
                <w:rFonts w:cs="Arial"/>
              </w:rPr>
              <w:t>N/A</w:t>
            </w:r>
          </w:p>
          <w:p w14:paraId="209D5F10" w14:textId="77777777" w:rsidR="00927586" w:rsidRPr="006E608C" w:rsidRDefault="00927586" w:rsidP="00CE1DA0">
            <w:pPr>
              <w:pStyle w:val="TAL"/>
              <w:keepNext w:val="0"/>
              <w:rPr>
                <w:rFonts w:eastAsia="Courier New" w:cs="Arial"/>
              </w:rPr>
            </w:pPr>
            <w:r w:rsidRPr="006E608C">
              <w:rPr>
                <w:rFonts w:eastAsia="Courier New" w:cs="Arial"/>
              </w:rPr>
              <w:t>defaultValue: None</w:t>
            </w:r>
          </w:p>
          <w:p w14:paraId="5054A1AF"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5720998F" w14:textId="77777777" w:rsidTr="00CE1DA0">
        <w:trPr>
          <w:gridAfter w:val="1"/>
          <w:wAfter w:w="33" w:type="dxa"/>
          <w:jc w:val="center"/>
        </w:trPr>
        <w:tc>
          <w:tcPr>
            <w:tcW w:w="3119" w:type="dxa"/>
            <w:tcMar>
              <w:top w:w="0" w:type="dxa"/>
              <w:left w:w="28" w:type="dxa"/>
              <w:bottom w:w="0" w:type="dxa"/>
              <w:right w:w="28" w:type="dxa"/>
            </w:tcMar>
          </w:tcPr>
          <w:p w14:paraId="70A9AD1A" w14:textId="77777777" w:rsidR="00927586" w:rsidRDefault="00927586" w:rsidP="00CE1DA0">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3862A7A5" w14:textId="77777777" w:rsidR="00927586" w:rsidRPr="00F17505" w:rsidRDefault="00927586" w:rsidP="00CE1DA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C63FAE" w14:textId="77777777" w:rsidR="00927586" w:rsidRPr="00F17505" w:rsidRDefault="00927586" w:rsidP="00CE1DA0">
            <w:pPr>
              <w:pStyle w:val="TAL"/>
            </w:pPr>
          </w:p>
          <w:p w14:paraId="3F85CEC7"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0B5A7699" w14:textId="77777777" w:rsidR="00927586" w:rsidRPr="006E608C" w:rsidRDefault="00927586" w:rsidP="00CE1DA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88477F1" w14:textId="77777777" w:rsidR="00927586" w:rsidRPr="006E608C" w:rsidRDefault="00927586" w:rsidP="00CE1DA0">
            <w:pPr>
              <w:pStyle w:val="TAL"/>
              <w:keepNext w:val="0"/>
              <w:rPr>
                <w:rFonts w:eastAsia="Courier New" w:cs="Arial"/>
              </w:rPr>
            </w:pPr>
            <w:r w:rsidRPr="006E608C">
              <w:rPr>
                <w:rFonts w:eastAsia="Courier New" w:cs="Arial"/>
              </w:rPr>
              <w:t>multiplicity: 1</w:t>
            </w:r>
          </w:p>
          <w:p w14:paraId="7CFA2067"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3E7E8D">
              <w:t>N/A</w:t>
            </w:r>
          </w:p>
          <w:p w14:paraId="22BA170A" w14:textId="77777777" w:rsidR="00927586" w:rsidRPr="006E608C" w:rsidRDefault="00927586" w:rsidP="00CE1DA0">
            <w:pPr>
              <w:pStyle w:val="TAL"/>
              <w:keepNext w:val="0"/>
              <w:rPr>
                <w:rFonts w:eastAsia="Courier New" w:cs="Arial"/>
              </w:rPr>
            </w:pPr>
            <w:r w:rsidRPr="006E608C">
              <w:rPr>
                <w:rFonts w:eastAsia="Courier New" w:cs="Arial"/>
              </w:rPr>
              <w:t xml:space="preserve">isUnique: </w:t>
            </w:r>
            <w:r w:rsidRPr="003E7E8D">
              <w:t>N/A</w:t>
            </w:r>
          </w:p>
          <w:p w14:paraId="5812ABC7" w14:textId="77777777" w:rsidR="00927586" w:rsidRPr="006E608C" w:rsidRDefault="00927586" w:rsidP="00CE1DA0">
            <w:pPr>
              <w:pStyle w:val="TAL"/>
              <w:keepNext w:val="0"/>
              <w:rPr>
                <w:rFonts w:eastAsia="Courier New" w:cs="Arial"/>
              </w:rPr>
            </w:pPr>
            <w:r w:rsidRPr="006E608C">
              <w:rPr>
                <w:rFonts w:eastAsia="Courier New" w:cs="Arial"/>
              </w:rPr>
              <w:t xml:space="preserve">defaultValue: </w:t>
            </w:r>
            <w:r w:rsidRPr="006E608C">
              <w:rPr>
                <w:rFonts w:cs="Arial"/>
              </w:rPr>
              <w:t>FALSE</w:t>
            </w:r>
          </w:p>
          <w:p w14:paraId="5F54E6A1"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342D3A1C" w14:textId="77777777" w:rsidTr="00CE1DA0">
        <w:trPr>
          <w:gridAfter w:val="1"/>
          <w:wAfter w:w="33" w:type="dxa"/>
          <w:jc w:val="center"/>
        </w:trPr>
        <w:tc>
          <w:tcPr>
            <w:tcW w:w="3119" w:type="dxa"/>
            <w:tcMar>
              <w:top w:w="0" w:type="dxa"/>
              <w:left w:w="28" w:type="dxa"/>
              <w:bottom w:w="0" w:type="dxa"/>
              <w:right w:w="28" w:type="dxa"/>
            </w:tcMar>
          </w:tcPr>
          <w:p w14:paraId="18AFF272" w14:textId="77777777" w:rsidR="00927586" w:rsidRDefault="00927586" w:rsidP="00CE1DA0">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30F4BDAE" w14:textId="77777777" w:rsidR="00927586" w:rsidRDefault="00927586" w:rsidP="00CE1DA0">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381D93E1" w14:textId="77777777" w:rsidR="00927586" w:rsidRPr="00F17505" w:rsidRDefault="00927586" w:rsidP="00CE1DA0">
            <w:pPr>
              <w:pStyle w:val="TAL"/>
            </w:pPr>
          </w:p>
          <w:p w14:paraId="61BEE625"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738FF740" w14:textId="77777777" w:rsidR="00927586" w:rsidRPr="006E608C" w:rsidRDefault="00927586" w:rsidP="00CE1DA0">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50D3BF9" w14:textId="77777777" w:rsidR="00927586" w:rsidRPr="006E608C" w:rsidRDefault="00927586" w:rsidP="00CE1DA0">
            <w:pPr>
              <w:pStyle w:val="TAL"/>
              <w:keepNext w:val="0"/>
              <w:rPr>
                <w:rFonts w:eastAsia="Courier New" w:cs="Arial"/>
              </w:rPr>
            </w:pPr>
            <w:r w:rsidRPr="006E608C">
              <w:rPr>
                <w:rFonts w:eastAsia="Courier New" w:cs="Arial"/>
              </w:rPr>
              <w:t>multiplicity: 1</w:t>
            </w:r>
          </w:p>
          <w:p w14:paraId="17C2A4B0"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3E7E8D">
              <w:t>N/A</w:t>
            </w:r>
          </w:p>
          <w:p w14:paraId="2134B6B3" w14:textId="77777777" w:rsidR="00927586" w:rsidRPr="006E608C" w:rsidRDefault="00927586" w:rsidP="00CE1DA0">
            <w:pPr>
              <w:pStyle w:val="TAL"/>
              <w:keepNext w:val="0"/>
              <w:rPr>
                <w:rFonts w:eastAsia="Courier New" w:cs="Arial"/>
              </w:rPr>
            </w:pPr>
            <w:r w:rsidRPr="006E608C">
              <w:rPr>
                <w:rFonts w:eastAsia="Courier New" w:cs="Arial"/>
              </w:rPr>
              <w:t xml:space="preserve">isUnique: </w:t>
            </w:r>
            <w:r w:rsidRPr="003E7E8D">
              <w:t>N/A</w:t>
            </w:r>
          </w:p>
          <w:p w14:paraId="7E51C4CB" w14:textId="77777777" w:rsidR="00927586" w:rsidRPr="006E608C" w:rsidRDefault="00927586" w:rsidP="00CE1DA0">
            <w:pPr>
              <w:pStyle w:val="TAL"/>
              <w:keepNext w:val="0"/>
              <w:rPr>
                <w:rFonts w:eastAsia="Courier New" w:cs="Arial"/>
              </w:rPr>
            </w:pPr>
            <w:r w:rsidRPr="006E608C">
              <w:rPr>
                <w:rFonts w:eastAsia="Courier New" w:cs="Arial"/>
              </w:rPr>
              <w:t xml:space="preserve">defaultValue: </w:t>
            </w:r>
            <w:r w:rsidRPr="006E608C">
              <w:rPr>
                <w:rFonts w:cs="Arial"/>
              </w:rPr>
              <w:t>FALSE</w:t>
            </w:r>
          </w:p>
          <w:p w14:paraId="21F7A2CC"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3CAEEFB7" w14:textId="77777777" w:rsidTr="00CE1DA0">
        <w:trPr>
          <w:gridAfter w:val="1"/>
          <w:wAfter w:w="33" w:type="dxa"/>
          <w:jc w:val="center"/>
        </w:trPr>
        <w:tc>
          <w:tcPr>
            <w:tcW w:w="3119" w:type="dxa"/>
            <w:tcMar>
              <w:top w:w="0" w:type="dxa"/>
              <w:left w:w="28" w:type="dxa"/>
              <w:bottom w:w="0" w:type="dxa"/>
              <w:right w:w="28" w:type="dxa"/>
            </w:tcMar>
          </w:tcPr>
          <w:p w14:paraId="461B2162" w14:textId="77777777" w:rsidR="00927586" w:rsidRDefault="00927586" w:rsidP="00CE1DA0">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19DC84F2" w14:textId="77777777" w:rsidR="00927586" w:rsidRPr="00F17505" w:rsidRDefault="00927586" w:rsidP="00CE1DA0">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4F14F" w14:textId="77777777" w:rsidR="00927586" w:rsidRPr="00F17505" w:rsidRDefault="00927586" w:rsidP="00CE1DA0">
            <w:pPr>
              <w:pStyle w:val="TAL"/>
            </w:pPr>
          </w:p>
          <w:p w14:paraId="590A42C8" w14:textId="77777777" w:rsidR="00927586" w:rsidRDefault="00927586"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9B0DFC0"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184B493"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1</w:t>
            </w:r>
          </w:p>
          <w:p w14:paraId="2B102D9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26B0D610"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6910FB1A"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B7E05BD"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4B52D5F6" w14:textId="77777777" w:rsidTr="00CE1DA0">
        <w:trPr>
          <w:gridAfter w:val="1"/>
          <w:wAfter w:w="33" w:type="dxa"/>
          <w:jc w:val="center"/>
        </w:trPr>
        <w:tc>
          <w:tcPr>
            <w:tcW w:w="3119" w:type="dxa"/>
            <w:tcMar>
              <w:top w:w="0" w:type="dxa"/>
              <w:left w:w="28" w:type="dxa"/>
              <w:bottom w:w="0" w:type="dxa"/>
              <w:right w:w="28" w:type="dxa"/>
            </w:tcMar>
          </w:tcPr>
          <w:p w14:paraId="1E2F00F8" w14:textId="77777777" w:rsidR="00927586" w:rsidRDefault="00927586" w:rsidP="00CE1DA0">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0C44FA7F" w14:textId="77777777" w:rsidR="00927586" w:rsidRDefault="00927586" w:rsidP="00CE1DA0">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4D4A89CA" w14:textId="77777777" w:rsidR="00927586" w:rsidRPr="00F17505" w:rsidRDefault="00927586" w:rsidP="00CE1DA0">
            <w:pPr>
              <w:pStyle w:val="TAL"/>
            </w:pPr>
            <w:r w:rsidRPr="00F17505">
              <w:t xml:space="preserve"> </w:t>
            </w:r>
            <w:r>
              <w:t>ML update request</w:t>
            </w:r>
            <w:r w:rsidRPr="00F17505">
              <w:t>.</w:t>
            </w:r>
          </w:p>
          <w:p w14:paraId="3F94F84E" w14:textId="77777777" w:rsidR="00927586" w:rsidRPr="00F17505" w:rsidRDefault="00927586" w:rsidP="00CE1DA0">
            <w:pPr>
              <w:pStyle w:val="TAL"/>
            </w:pPr>
          </w:p>
          <w:p w14:paraId="51068DB8" w14:textId="77777777" w:rsidR="00927586" w:rsidRDefault="00927586"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377AD54"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1412F0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CB7071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49924B3"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21CB35"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57D848C"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6E76473F" w14:textId="77777777" w:rsidTr="00CE1DA0">
        <w:trPr>
          <w:gridAfter w:val="1"/>
          <w:wAfter w:w="33" w:type="dxa"/>
          <w:jc w:val="center"/>
        </w:trPr>
        <w:tc>
          <w:tcPr>
            <w:tcW w:w="3119" w:type="dxa"/>
            <w:tcMar>
              <w:top w:w="0" w:type="dxa"/>
              <w:left w:w="28" w:type="dxa"/>
              <w:bottom w:w="0" w:type="dxa"/>
              <w:right w:w="28" w:type="dxa"/>
            </w:tcMar>
          </w:tcPr>
          <w:p w14:paraId="43E715CF" w14:textId="77777777" w:rsidR="00927586" w:rsidRDefault="00927586" w:rsidP="00CE1DA0">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33C7F11" w14:textId="77777777" w:rsidR="00927586" w:rsidRPr="00F17505" w:rsidRDefault="00927586" w:rsidP="00CE1DA0">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2E372FD" w14:textId="77777777" w:rsidR="00927586" w:rsidRPr="00F17505" w:rsidRDefault="00927586" w:rsidP="00CE1DA0">
            <w:pPr>
              <w:pStyle w:val="TAL"/>
            </w:pPr>
          </w:p>
          <w:p w14:paraId="3ABF1626" w14:textId="77777777" w:rsidR="00927586" w:rsidRDefault="00927586" w:rsidP="00CE1DA0">
            <w:pPr>
              <w:pStyle w:val="TAL"/>
              <w:rPr>
                <w:lang w:eastAsia="zh-CN"/>
              </w:rPr>
            </w:pPr>
            <w:r w:rsidRPr="00F17505">
              <w:rPr>
                <w:color w:val="000000"/>
              </w:rPr>
              <w:t>allowedValues: DN.</w:t>
            </w:r>
          </w:p>
        </w:tc>
        <w:tc>
          <w:tcPr>
            <w:tcW w:w="2261" w:type="dxa"/>
            <w:tcMar>
              <w:top w:w="0" w:type="dxa"/>
              <w:left w:w="28" w:type="dxa"/>
              <w:bottom w:w="0" w:type="dxa"/>
              <w:right w:w="28" w:type="dxa"/>
            </w:tcMar>
          </w:tcPr>
          <w:p w14:paraId="4FC17929"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C51ED1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1</w:t>
            </w:r>
          </w:p>
          <w:p w14:paraId="7E00707A"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71E7E736"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689DFC39"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E20F6B"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1555CE03" w14:textId="77777777" w:rsidTr="00CE1DA0">
        <w:trPr>
          <w:gridAfter w:val="1"/>
          <w:wAfter w:w="33" w:type="dxa"/>
          <w:jc w:val="center"/>
        </w:trPr>
        <w:tc>
          <w:tcPr>
            <w:tcW w:w="3119" w:type="dxa"/>
            <w:tcMar>
              <w:top w:w="0" w:type="dxa"/>
              <w:left w:w="28" w:type="dxa"/>
              <w:bottom w:w="0" w:type="dxa"/>
              <w:right w:w="28" w:type="dxa"/>
            </w:tcMar>
          </w:tcPr>
          <w:p w14:paraId="4A9831C0" w14:textId="77777777" w:rsidR="00927586" w:rsidRDefault="00927586" w:rsidP="00CE1DA0">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BB961F3" w14:textId="77777777" w:rsidR="00927586" w:rsidRDefault="00927586" w:rsidP="00CE1DA0">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1EF80E5" w14:textId="77777777" w:rsidR="00927586" w:rsidRPr="006E608C" w:rsidRDefault="00927586"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7C308DF4" w14:textId="77777777" w:rsidR="00927586" w:rsidRPr="006E608C" w:rsidRDefault="00927586" w:rsidP="00CE1DA0">
            <w:pPr>
              <w:pStyle w:val="TAL"/>
              <w:keepNext w:val="0"/>
              <w:rPr>
                <w:rFonts w:eastAsia="Courier New" w:cs="Arial"/>
              </w:rPr>
            </w:pPr>
            <w:r w:rsidRPr="006E608C">
              <w:rPr>
                <w:rFonts w:eastAsia="Courier New" w:cs="Arial"/>
              </w:rPr>
              <w:t>multiplicity: 1</w:t>
            </w:r>
          </w:p>
          <w:p w14:paraId="6DC2D5C1"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3E7E8D">
              <w:t>N/A</w:t>
            </w:r>
          </w:p>
          <w:p w14:paraId="668F40BA" w14:textId="77777777" w:rsidR="00927586" w:rsidRPr="006E608C" w:rsidRDefault="00927586" w:rsidP="00CE1DA0">
            <w:pPr>
              <w:pStyle w:val="TAL"/>
              <w:keepNext w:val="0"/>
              <w:rPr>
                <w:rFonts w:eastAsia="Courier New" w:cs="Arial"/>
              </w:rPr>
            </w:pPr>
            <w:r w:rsidRPr="006E608C">
              <w:rPr>
                <w:rFonts w:eastAsia="Courier New" w:cs="Arial"/>
              </w:rPr>
              <w:t xml:space="preserve">isUnique: </w:t>
            </w:r>
            <w:r w:rsidRPr="003E7E8D">
              <w:t>N/A</w:t>
            </w:r>
          </w:p>
          <w:p w14:paraId="20B303E7" w14:textId="77777777" w:rsidR="00927586" w:rsidRPr="006E608C" w:rsidRDefault="00927586" w:rsidP="00CE1DA0">
            <w:pPr>
              <w:pStyle w:val="TAL"/>
              <w:keepNext w:val="0"/>
              <w:rPr>
                <w:rFonts w:eastAsia="Courier New" w:cs="Arial"/>
              </w:rPr>
            </w:pPr>
            <w:r w:rsidRPr="006E608C">
              <w:rPr>
                <w:rFonts w:eastAsia="Courier New" w:cs="Arial"/>
              </w:rPr>
              <w:t>defaultValue: None</w:t>
            </w:r>
          </w:p>
          <w:p w14:paraId="0EA970B7"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327C1B2B" w14:textId="77777777" w:rsidTr="00CE1DA0">
        <w:trPr>
          <w:gridAfter w:val="1"/>
          <w:wAfter w:w="33" w:type="dxa"/>
          <w:jc w:val="center"/>
        </w:trPr>
        <w:tc>
          <w:tcPr>
            <w:tcW w:w="3119" w:type="dxa"/>
            <w:tcMar>
              <w:top w:w="0" w:type="dxa"/>
              <w:left w:w="28" w:type="dxa"/>
              <w:bottom w:w="0" w:type="dxa"/>
              <w:right w:w="28" w:type="dxa"/>
            </w:tcMar>
          </w:tcPr>
          <w:p w14:paraId="17CCFF0A" w14:textId="77777777" w:rsidR="00927586" w:rsidRDefault="00927586" w:rsidP="00CE1DA0">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2E60F415" w14:textId="77777777" w:rsidR="00927586" w:rsidRPr="00F17505" w:rsidRDefault="00927586" w:rsidP="00CE1DA0">
            <w:pPr>
              <w:pStyle w:val="TAL"/>
            </w:pPr>
            <w:r w:rsidRPr="00F17505">
              <w:t xml:space="preserve">It </w:t>
            </w:r>
            <w:r>
              <w:t>represents</w:t>
            </w:r>
            <w:r w:rsidRPr="00F17505">
              <w:t xml:space="preserve"> the </w:t>
            </w:r>
            <w:r>
              <w:t>available ML capabilities</w:t>
            </w:r>
            <w:r w:rsidRPr="00F17505">
              <w:t>.</w:t>
            </w:r>
          </w:p>
          <w:p w14:paraId="58808E1D" w14:textId="77777777" w:rsidR="00927586" w:rsidRPr="00F17505" w:rsidRDefault="00927586" w:rsidP="00CE1DA0">
            <w:pPr>
              <w:pStyle w:val="TAL"/>
            </w:pPr>
          </w:p>
          <w:p w14:paraId="56D8C91F" w14:textId="77777777" w:rsidR="00927586" w:rsidRDefault="00927586" w:rsidP="00CE1DA0">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5A89B41"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058E328"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2D0F478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3E36EEC3"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C7292F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0B97A5E0" w14:textId="77777777" w:rsidTr="00CE1DA0">
        <w:trPr>
          <w:gridAfter w:val="1"/>
          <w:wAfter w:w="33" w:type="dxa"/>
          <w:jc w:val="center"/>
        </w:trPr>
        <w:tc>
          <w:tcPr>
            <w:tcW w:w="3119" w:type="dxa"/>
            <w:tcMar>
              <w:top w:w="0" w:type="dxa"/>
              <w:left w:w="28" w:type="dxa"/>
              <w:bottom w:w="0" w:type="dxa"/>
              <w:right w:w="28" w:type="dxa"/>
            </w:tcMar>
          </w:tcPr>
          <w:p w14:paraId="5E2AFE83" w14:textId="77777777" w:rsidR="00927586" w:rsidRDefault="00927586" w:rsidP="00CE1DA0">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272C2C7" w14:textId="77777777" w:rsidR="00927586" w:rsidRPr="00F17505" w:rsidRDefault="00927586" w:rsidP="00CE1DA0">
            <w:pPr>
              <w:pStyle w:val="TAL"/>
            </w:pPr>
            <w:r w:rsidRPr="00F17505">
              <w:t xml:space="preserve">It </w:t>
            </w:r>
            <w:r>
              <w:t>represents</w:t>
            </w:r>
            <w:r w:rsidRPr="00F17505">
              <w:t xml:space="preserve"> the </w:t>
            </w:r>
            <w:r>
              <w:t>updated ML capabilities</w:t>
            </w:r>
            <w:r w:rsidRPr="00F17505">
              <w:t>.</w:t>
            </w:r>
          </w:p>
          <w:p w14:paraId="77A7284D" w14:textId="77777777" w:rsidR="00927586" w:rsidRPr="00F17505" w:rsidRDefault="00927586" w:rsidP="00CE1DA0">
            <w:pPr>
              <w:pStyle w:val="TAL"/>
            </w:pPr>
          </w:p>
          <w:p w14:paraId="62C21445" w14:textId="77777777" w:rsidR="00927586" w:rsidRDefault="00927586" w:rsidP="00CE1DA0">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4A909679"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7E98004"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N/A</w:t>
            </w:r>
          </w:p>
          <w:p w14:paraId="43E0EE0C"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N/A</w:t>
            </w:r>
          </w:p>
          <w:p w14:paraId="27191EF9"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9C5FD6B"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Cs w:val="18"/>
              </w:rPr>
              <w:t>isNullable: False</w:t>
            </w:r>
          </w:p>
        </w:tc>
      </w:tr>
      <w:tr w:rsidR="00927586" w:rsidRPr="006E608C" w14:paraId="0BCA043A" w14:textId="77777777" w:rsidTr="00CE1DA0">
        <w:trPr>
          <w:gridAfter w:val="1"/>
          <w:wAfter w:w="33" w:type="dxa"/>
          <w:jc w:val="center"/>
        </w:trPr>
        <w:tc>
          <w:tcPr>
            <w:tcW w:w="3119" w:type="dxa"/>
            <w:tcMar>
              <w:top w:w="0" w:type="dxa"/>
              <w:left w:w="28" w:type="dxa"/>
              <w:bottom w:w="0" w:type="dxa"/>
              <w:right w:w="28" w:type="dxa"/>
            </w:tcMar>
          </w:tcPr>
          <w:p w14:paraId="53C33819" w14:textId="77777777" w:rsidR="00927586" w:rsidRDefault="00927586" w:rsidP="00CE1DA0">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034BF9FE" w14:textId="77777777" w:rsidR="00927586" w:rsidRDefault="00927586" w:rsidP="00CE1DA0">
            <w:pPr>
              <w:pStyle w:val="TAL"/>
              <w:rPr>
                <w:lang w:eastAsia="zh-CN"/>
              </w:rPr>
            </w:pPr>
            <w:r>
              <w:rPr>
                <w:rFonts w:hint="eastAsia"/>
                <w:lang w:eastAsia="zh-CN"/>
              </w:rPr>
              <w:t>I</w:t>
            </w:r>
            <w:r>
              <w:rPr>
                <w:lang w:eastAsia="zh-CN"/>
              </w:rPr>
              <w:t>t identifies the available ML capability report.</w:t>
            </w:r>
          </w:p>
          <w:p w14:paraId="14C22FC3" w14:textId="77777777" w:rsidR="00927586" w:rsidRDefault="00927586" w:rsidP="00CE1DA0">
            <w:pPr>
              <w:pStyle w:val="TAL"/>
              <w:rPr>
                <w:lang w:eastAsia="zh-CN"/>
              </w:rPr>
            </w:pPr>
          </w:p>
          <w:p w14:paraId="78AEFEF1" w14:textId="77777777" w:rsidR="00927586" w:rsidRPr="00F17505" w:rsidRDefault="00927586" w:rsidP="00CE1DA0">
            <w:pPr>
              <w:pStyle w:val="TAL"/>
            </w:pPr>
            <w:r>
              <w:rPr>
                <w:color w:val="000000"/>
              </w:rPr>
              <w:t>allowedValues: N/A.</w:t>
            </w:r>
          </w:p>
        </w:tc>
        <w:tc>
          <w:tcPr>
            <w:tcW w:w="2261" w:type="dxa"/>
            <w:tcMar>
              <w:top w:w="0" w:type="dxa"/>
              <w:left w:w="28" w:type="dxa"/>
              <w:bottom w:w="0" w:type="dxa"/>
              <w:right w:w="28" w:type="dxa"/>
            </w:tcMar>
          </w:tcPr>
          <w:p w14:paraId="6C774FBF" w14:textId="77777777" w:rsidR="00927586" w:rsidRDefault="00927586" w:rsidP="00CE1DA0">
            <w:pPr>
              <w:pStyle w:val="TAL"/>
            </w:pPr>
            <w:r>
              <w:t>type: String</w:t>
            </w:r>
          </w:p>
          <w:p w14:paraId="383B3751" w14:textId="77777777" w:rsidR="00927586" w:rsidRDefault="00927586" w:rsidP="00CE1DA0">
            <w:pPr>
              <w:pStyle w:val="TAL"/>
            </w:pPr>
            <w:r>
              <w:t>multiplicity: 1</w:t>
            </w:r>
          </w:p>
          <w:p w14:paraId="52C5EBAD" w14:textId="77777777" w:rsidR="00927586" w:rsidRDefault="00927586" w:rsidP="00CE1DA0">
            <w:pPr>
              <w:pStyle w:val="TAL"/>
            </w:pPr>
            <w:r>
              <w:t>isOrdered: N/A</w:t>
            </w:r>
          </w:p>
          <w:p w14:paraId="0DEF301B" w14:textId="77777777" w:rsidR="00927586" w:rsidRDefault="00927586" w:rsidP="00CE1DA0">
            <w:pPr>
              <w:pStyle w:val="TAL"/>
            </w:pPr>
            <w:r>
              <w:t>isUnique: N/A</w:t>
            </w:r>
          </w:p>
          <w:p w14:paraId="2C1530A2" w14:textId="77777777" w:rsidR="00927586" w:rsidRDefault="00927586" w:rsidP="00CE1DA0">
            <w:pPr>
              <w:pStyle w:val="TAL"/>
            </w:pPr>
            <w:r>
              <w:t xml:space="preserve">defaultValue: None </w:t>
            </w:r>
          </w:p>
          <w:p w14:paraId="43F792DD" w14:textId="77777777" w:rsidR="00927586" w:rsidRPr="006E608C" w:rsidRDefault="00927586" w:rsidP="00CE1DA0">
            <w:pPr>
              <w:pStyle w:val="TAL"/>
            </w:pPr>
            <w:r w:rsidRPr="00342065">
              <w:t>isNullable: False</w:t>
            </w:r>
          </w:p>
        </w:tc>
      </w:tr>
      <w:tr w:rsidR="00927586" w:rsidRPr="006E608C" w14:paraId="1FD121CF" w14:textId="77777777" w:rsidTr="00CE1DA0">
        <w:trPr>
          <w:gridAfter w:val="1"/>
          <w:wAfter w:w="33" w:type="dxa"/>
          <w:jc w:val="center"/>
        </w:trPr>
        <w:tc>
          <w:tcPr>
            <w:tcW w:w="3119" w:type="dxa"/>
            <w:tcMar>
              <w:top w:w="0" w:type="dxa"/>
              <w:left w:w="28" w:type="dxa"/>
              <w:bottom w:w="0" w:type="dxa"/>
              <w:right w:w="28" w:type="dxa"/>
            </w:tcMar>
          </w:tcPr>
          <w:p w14:paraId="6010D3AD" w14:textId="77777777" w:rsidR="00927586" w:rsidRDefault="00927586" w:rsidP="00CE1DA0">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00956CF1" w14:textId="77777777" w:rsidR="00927586" w:rsidRDefault="00927586" w:rsidP="00CE1DA0">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7F810BE6" w14:textId="77777777" w:rsidR="00927586" w:rsidRPr="006E608C" w:rsidRDefault="00927586" w:rsidP="00CE1DA0">
            <w:pPr>
              <w:pStyle w:val="TAL"/>
              <w:keepNext w:val="0"/>
              <w:rPr>
                <w:rFonts w:eastAsia="Courier New" w:cs="Arial"/>
              </w:rPr>
            </w:pPr>
            <w:r w:rsidRPr="006E608C">
              <w:rPr>
                <w:rFonts w:eastAsia="Courier New" w:cs="Arial"/>
              </w:rPr>
              <w:t>type: String</w:t>
            </w:r>
          </w:p>
          <w:p w14:paraId="14B27929" w14:textId="77777777" w:rsidR="00927586" w:rsidRPr="006E608C" w:rsidRDefault="00927586" w:rsidP="00CE1DA0">
            <w:pPr>
              <w:pStyle w:val="TAL"/>
              <w:keepNext w:val="0"/>
              <w:rPr>
                <w:rFonts w:eastAsia="Courier New" w:cs="Arial"/>
              </w:rPr>
            </w:pPr>
            <w:r w:rsidRPr="006E608C">
              <w:rPr>
                <w:rFonts w:eastAsia="Courier New" w:cs="Arial"/>
              </w:rPr>
              <w:t>multiplicity: *</w:t>
            </w:r>
          </w:p>
          <w:p w14:paraId="1DDEC9A0" w14:textId="77777777" w:rsidR="00927586" w:rsidRPr="006E608C" w:rsidRDefault="00927586" w:rsidP="00CE1DA0">
            <w:pPr>
              <w:pStyle w:val="TAL"/>
              <w:keepNext w:val="0"/>
              <w:rPr>
                <w:rFonts w:eastAsia="Courier New" w:cs="Arial"/>
              </w:rPr>
            </w:pPr>
            <w:r w:rsidRPr="006E608C">
              <w:rPr>
                <w:rFonts w:eastAsia="Courier New" w:cs="Arial"/>
              </w:rPr>
              <w:t>isOrdered: False</w:t>
            </w:r>
          </w:p>
          <w:p w14:paraId="06E9CDA7" w14:textId="77777777" w:rsidR="00927586" w:rsidRPr="006E608C" w:rsidRDefault="00927586" w:rsidP="00CE1DA0">
            <w:pPr>
              <w:pStyle w:val="TAL"/>
              <w:keepNext w:val="0"/>
              <w:rPr>
                <w:rFonts w:eastAsia="Courier New" w:cs="Arial"/>
              </w:rPr>
            </w:pPr>
            <w:r w:rsidRPr="006E608C">
              <w:rPr>
                <w:rFonts w:eastAsia="Courier New" w:cs="Arial"/>
              </w:rPr>
              <w:t>isUnique: True</w:t>
            </w:r>
          </w:p>
          <w:p w14:paraId="528340EE" w14:textId="77777777" w:rsidR="00927586" w:rsidRPr="006E608C" w:rsidRDefault="00927586" w:rsidP="00CE1DA0">
            <w:pPr>
              <w:pStyle w:val="TAL"/>
              <w:keepNext w:val="0"/>
              <w:rPr>
                <w:rFonts w:eastAsia="Courier New" w:cs="Arial"/>
              </w:rPr>
            </w:pPr>
            <w:r w:rsidRPr="006E608C">
              <w:rPr>
                <w:rFonts w:eastAsia="Courier New" w:cs="Arial"/>
              </w:rPr>
              <w:t xml:space="preserve">defaultValue: None </w:t>
            </w:r>
          </w:p>
          <w:p w14:paraId="105ECC52"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13D19EF7" w14:textId="77777777" w:rsidTr="00CE1DA0">
        <w:trPr>
          <w:gridAfter w:val="1"/>
          <w:wAfter w:w="33" w:type="dxa"/>
          <w:jc w:val="center"/>
        </w:trPr>
        <w:tc>
          <w:tcPr>
            <w:tcW w:w="3119" w:type="dxa"/>
            <w:tcMar>
              <w:top w:w="0" w:type="dxa"/>
              <w:left w:w="28" w:type="dxa"/>
              <w:bottom w:w="0" w:type="dxa"/>
              <w:right w:w="28" w:type="dxa"/>
            </w:tcMar>
          </w:tcPr>
          <w:p w14:paraId="350AC8A2" w14:textId="77777777" w:rsidR="00927586" w:rsidRDefault="00927586" w:rsidP="00CE1DA0">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79BFBECC" w14:textId="77777777" w:rsidR="00927586" w:rsidRDefault="00927586" w:rsidP="00CE1DA0">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4C07910B" w14:textId="77777777" w:rsidR="00927586" w:rsidRPr="006E608C" w:rsidRDefault="00927586" w:rsidP="00CE1DA0">
            <w:pPr>
              <w:pStyle w:val="TAL"/>
              <w:keepNext w:val="0"/>
              <w:rPr>
                <w:rFonts w:eastAsia="Courier New" w:cs="Arial"/>
              </w:rPr>
            </w:pPr>
            <w:r w:rsidRPr="006E608C">
              <w:rPr>
                <w:rFonts w:eastAsia="Courier New" w:cs="Arial"/>
              </w:rPr>
              <w:t>type: String</w:t>
            </w:r>
          </w:p>
          <w:p w14:paraId="5954336D" w14:textId="77777777" w:rsidR="00927586" w:rsidRPr="006E608C" w:rsidRDefault="00927586" w:rsidP="00CE1DA0">
            <w:pPr>
              <w:pStyle w:val="TAL"/>
              <w:keepNext w:val="0"/>
              <w:rPr>
                <w:rFonts w:eastAsia="Courier New" w:cs="Arial"/>
              </w:rPr>
            </w:pPr>
            <w:r w:rsidRPr="006E608C">
              <w:rPr>
                <w:rFonts w:eastAsia="Courier New" w:cs="Arial"/>
              </w:rPr>
              <w:t>multiplicity: *</w:t>
            </w:r>
          </w:p>
          <w:p w14:paraId="0E45D409" w14:textId="77777777" w:rsidR="00927586" w:rsidRPr="006E608C" w:rsidRDefault="00927586" w:rsidP="00CE1DA0">
            <w:pPr>
              <w:pStyle w:val="TAL"/>
              <w:keepNext w:val="0"/>
              <w:rPr>
                <w:rFonts w:eastAsia="Courier New" w:cs="Arial"/>
              </w:rPr>
            </w:pPr>
            <w:r w:rsidRPr="006E608C">
              <w:rPr>
                <w:rFonts w:eastAsia="Courier New" w:cs="Arial"/>
              </w:rPr>
              <w:t>isOrdered: False</w:t>
            </w:r>
          </w:p>
          <w:p w14:paraId="27E42547" w14:textId="77777777" w:rsidR="00927586" w:rsidRPr="006E608C" w:rsidRDefault="00927586" w:rsidP="00CE1DA0">
            <w:pPr>
              <w:pStyle w:val="TAL"/>
              <w:keepNext w:val="0"/>
              <w:rPr>
                <w:rFonts w:eastAsia="Courier New" w:cs="Arial"/>
              </w:rPr>
            </w:pPr>
            <w:r w:rsidRPr="006E608C">
              <w:rPr>
                <w:rFonts w:eastAsia="Courier New" w:cs="Arial"/>
              </w:rPr>
              <w:t>isUnique: True</w:t>
            </w:r>
          </w:p>
          <w:p w14:paraId="7676DD9F" w14:textId="77777777" w:rsidR="00927586" w:rsidRPr="006E608C" w:rsidRDefault="00927586" w:rsidP="00CE1DA0">
            <w:pPr>
              <w:pStyle w:val="TAL"/>
              <w:keepNext w:val="0"/>
              <w:rPr>
                <w:rFonts w:eastAsia="Courier New" w:cs="Arial"/>
              </w:rPr>
            </w:pPr>
            <w:r w:rsidRPr="006E608C">
              <w:rPr>
                <w:rFonts w:eastAsia="Courier New" w:cs="Arial"/>
              </w:rPr>
              <w:t xml:space="preserve">defaultValue: None </w:t>
            </w:r>
          </w:p>
          <w:p w14:paraId="49210BE1"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3F4681B8" w14:textId="77777777" w:rsidTr="00CE1DA0">
        <w:trPr>
          <w:gridAfter w:val="1"/>
          <w:wAfter w:w="33" w:type="dxa"/>
          <w:jc w:val="center"/>
        </w:trPr>
        <w:tc>
          <w:tcPr>
            <w:tcW w:w="3119" w:type="dxa"/>
            <w:tcMar>
              <w:top w:w="0" w:type="dxa"/>
              <w:left w:w="28" w:type="dxa"/>
              <w:bottom w:w="0" w:type="dxa"/>
              <w:right w:w="28" w:type="dxa"/>
            </w:tcMar>
          </w:tcPr>
          <w:p w14:paraId="6BCC369B" w14:textId="77777777" w:rsidR="00927586" w:rsidRDefault="00927586" w:rsidP="00CE1DA0">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57C016" w14:textId="77777777" w:rsidR="00927586" w:rsidRPr="00C05435" w:rsidRDefault="00927586" w:rsidP="00CE1DA0">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0570D580" w14:textId="77777777" w:rsidR="00927586" w:rsidRDefault="00927586" w:rsidP="00CE1DA0">
            <w:pPr>
              <w:pStyle w:val="TAL"/>
              <w:rPr>
                <w:lang w:eastAsia="zh-CN"/>
              </w:rPr>
            </w:pPr>
            <w:r w:rsidRPr="00C05435">
              <w:t>Allowed value: float between 0.0 and 100.0</w:t>
            </w:r>
          </w:p>
        </w:tc>
        <w:tc>
          <w:tcPr>
            <w:tcW w:w="2261" w:type="dxa"/>
            <w:tcMar>
              <w:top w:w="0" w:type="dxa"/>
              <w:left w:w="28" w:type="dxa"/>
              <w:bottom w:w="0" w:type="dxa"/>
              <w:right w:w="28" w:type="dxa"/>
            </w:tcMar>
          </w:tcPr>
          <w:p w14:paraId="54BB4A3E" w14:textId="77777777" w:rsidR="00927586" w:rsidRPr="006E608C" w:rsidRDefault="00927586" w:rsidP="00CE1DA0">
            <w:pPr>
              <w:pStyle w:val="TAL"/>
              <w:keepNext w:val="0"/>
              <w:rPr>
                <w:rFonts w:eastAsia="Courier New" w:cs="Arial"/>
              </w:rPr>
            </w:pPr>
            <w:r w:rsidRPr="006E608C">
              <w:rPr>
                <w:rFonts w:eastAsia="Courier New" w:cs="Arial"/>
              </w:rPr>
              <w:lastRenderedPageBreak/>
              <w:t>type: ModelPerformance</w:t>
            </w:r>
          </w:p>
          <w:p w14:paraId="301C15F3" w14:textId="77777777" w:rsidR="00927586" w:rsidRPr="006E608C" w:rsidRDefault="00927586" w:rsidP="00CE1DA0">
            <w:pPr>
              <w:pStyle w:val="TAL"/>
              <w:keepNext w:val="0"/>
              <w:rPr>
                <w:rFonts w:eastAsia="Courier New" w:cs="Arial"/>
              </w:rPr>
            </w:pPr>
            <w:r w:rsidRPr="006E608C">
              <w:rPr>
                <w:rFonts w:eastAsia="Courier New" w:cs="Arial"/>
              </w:rPr>
              <w:t>multiplicity: *</w:t>
            </w:r>
          </w:p>
          <w:p w14:paraId="4082D48F" w14:textId="77777777" w:rsidR="00927586" w:rsidRPr="006E608C" w:rsidRDefault="00927586" w:rsidP="00CE1DA0">
            <w:pPr>
              <w:pStyle w:val="TAL"/>
              <w:keepNext w:val="0"/>
              <w:rPr>
                <w:rFonts w:eastAsia="Courier New" w:cs="Arial"/>
              </w:rPr>
            </w:pPr>
            <w:r w:rsidRPr="006E608C">
              <w:rPr>
                <w:rFonts w:eastAsia="Courier New" w:cs="Arial"/>
              </w:rPr>
              <w:t>isOrdered: False</w:t>
            </w:r>
          </w:p>
          <w:p w14:paraId="76213E26" w14:textId="77777777" w:rsidR="00927586" w:rsidRPr="006E608C" w:rsidRDefault="00927586" w:rsidP="00CE1DA0">
            <w:pPr>
              <w:pStyle w:val="TAL"/>
              <w:keepNext w:val="0"/>
              <w:rPr>
                <w:rFonts w:eastAsia="Courier New" w:cs="Arial"/>
              </w:rPr>
            </w:pPr>
            <w:r w:rsidRPr="006E608C">
              <w:rPr>
                <w:rFonts w:eastAsia="Courier New" w:cs="Arial"/>
              </w:rPr>
              <w:t>isUnique: True</w:t>
            </w:r>
          </w:p>
          <w:p w14:paraId="745A2D97" w14:textId="77777777" w:rsidR="00927586" w:rsidRPr="006E608C" w:rsidRDefault="00927586" w:rsidP="00CE1DA0">
            <w:pPr>
              <w:pStyle w:val="TAL"/>
              <w:keepNext w:val="0"/>
              <w:rPr>
                <w:rFonts w:eastAsia="Courier New" w:cs="Arial"/>
              </w:rPr>
            </w:pPr>
            <w:r w:rsidRPr="006E608C">
              <w:rPr>
                <w:rFonts w:eastAsia="Courier New" w:cs="Arial"/>
              </w:rPr>
              <w:lastRenderedPageBreak/>
              <w:t xml:space="preserve">defaultValue: None </w:t>
            </w:r>
          </w:p>
          <w:p w14:paraId="4293E860" w14:textId="77777777" w:rsidR="00927586" w:rsidRPr="006E608C" w:rsidRDefault="00927586" w:rsidP="00CE1DA0">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27586" w:rsidRPr="006E608C" w14:paraId="541ED704" w14:textId="77777777" w:rsidTr="00CE1DA0">
        <w:trPr>
          <w:gridAfter w:val="1"/>
          <w:wAfter w:w="33" w:type="dxa"/>
          <w:jc w:val="center"/>
        </w:trPr>
        <w:tc>
          <w:tcPr>
            <w:tcW w:w="3119" w:type="dxa"/>
            <w:tcMar>
              <w:top w:w="0" w:type="dxa"/>
              <w:left w:w="28" w:type="dxa"/>
              <w:bottom w:w="0" w:type="dxa"/>
              <w:right w:w="28" w:type="dxa"/>
            </w:tcMar>
          </w:tcPr>
          <w:p w14:paraId="0EEB3754" w14:textId="77777777" w:rsidR="00927586" w:rsidRDefault="00927586" w:rsidP="00CE1DA0">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70B64FEE" w14:textId="77777777" w:rsidR="00927586" w:rsidRDefault="00927586" w:rsidP="00CE1DA0">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D254311" w14:textId="77777777" w:rsidR="00927586" w:rsidRPr="006E608C" w:rsidRDefault="00927586"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398AA257" w14:textId="77777777" w:rsidR="00927586" w:rsidRPr="006E608C" w:rsidRDefault="00927586" w:rsidP="00CE1DA0">
            <w:pPr>
              <w:pStyle w:val="TAL"/>
              <w:keepNext w:val="0"/>
              <w:rPr>
                <w:rFonts w:eastAsia="Courier New" w:cs="Arial"/>
              </w:rPr>
            </w:pPr>
            <w:r w:rsidRPr="006E608C">
              <w:rPr>
                <w:rFonts w:eastAsia="Courier New" w:cs="Arial"/>
              </w:rPr>
              <w:t>multiplicity: *</w:t>
            </w:r>
          </w:p>
          <w:p w14:paraId="1682C22B"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6E608C">
              <w:rPr>
                <w:rFonts w:cs="Arial"/>
              </w:rPr>
              <w:t>False</w:t>
            </w:r>
          </w:p>
          <w:p w14:paraId="315FA7F1" w14:textId="77777777" w:rsidR="00927586" w:rsidRPr="006E608C" w:rsidRDefault="00927586" w:rsidP="00CE1DA0">
            <w:pPr>
              <w:pStyle w:val="TAL"/>
              <w:keepNext w:val="0"/>
              <w:rPr>
                <w:rFonts w:eastAsia="Courier New" w:cs="Arial"/>
              </w:rPr>
            </w:pPr>
            <w:r w:rsidRPr="006E608C">
              <w:rPr>
                <w:rFonts w:eastAsia="Courier New" w:cs="Arial"/>
              </w:rPr>
              <w:t>isUnique: True</w:t>
            </w:r>
          </w:p>
          <w:p w14:paraId="3DBA847E" w14:textId="77777777" w:rsidR="00927586" w:rsidRPr="006E608C" w:rsidRDefault="00927586" w:rsidP="00CE1DA0">
            <w:pPr>
              <w:pStyle w:val="TAL"/>
              <w:keepNext w:val="0"/>
              <w:rPr>
                <w:rFonts w:eastAsia="Courier New" w:cs="Arial"/>
              </w:rPr>
            </w:pPr>
            <w:r w:rsidRPr="006E608C">
              <w:rPr>
                <w:rFonts w:eastAsia="Courier New" w:cs="Arial"/>
              </w:rPr>
              <w:t>defaultValue: None</w:t>
            </w:r>
          </w:p>
          <w:p w14:paraId="3779BB9A"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rPr>
              <w:t>isNullable: False</w:t>
            </w:r>
          </w:p>
        </w:tc>
      </w:tr>
      <w:tr w:rsidR="00927586" w:rsidRPr="006E608C" w14:paraId="2CCFA8F4" w14:textId="77777777" w:rsidTr="00CE1DA0">
        <w:trPr>
          <w:gridAfter w:val="1"/>
          <w:wAfter w:w="33" w:type="dxa"/>
          <w:jc w:val="center"/>
        </w:trPr>
        <w:tc>
          <w:tcPr>
            <w:tcW w:w="3119" w:type="dxa"/>
            <w:tcMar>
              <w:top w:w="0" w:type="dxa"/>
              <w:left w:w="28" w:type="dxa"/>
              <w:bottom w:w="0" w:type="dxa"/>
              <w:right w:w="28" w:type="dxa"/>
            </w:tcMar>
          </w:tcPr>
          <w:p w14:paraId="3E2B86A6" w14:textId="77777777" w:rsidR="00927586" w:rsidRDefault="00927586" w:rsidP="00CE1DA0">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26D9721C" w14:textId="77777777" w:rsidR="00927586" w:rsidRDefault="00927586" w:rsidP="00CE1DA0">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7EFB73E9" w14:textId="77777777" w:rsidR="00927586" w:rsidRPr="006E608C" w:rsidRDefault="00927586"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F9AA663" w14:textId="77777777" w:rsidR="00927586" w:rsidRPr="006E608C" w:rsidRDefault="00927586" w:rsidP="00CE1DA0">
            <w:pPr>
              <w:pStyle w:val="TAL"/>
              <w:keepNext w:val="0"/>
              <w:rPr>
                <w:rFonts w:eastAsia="Courier New" w:cs="Arial"/>
              </w:rPr>
            </w:pPr>
            <w:r w:rsidRPr="006E608C">
              <w:rPr>
                <w:rFonts w:eastAsia="Courier New" w:cs="Arial"/>
              </w:rPr>
              <w:t>multiplicity: 1</w:t>
            </w:r>
          </w:p>
          <w:p w14:paraId="3AEDD771"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6E608C">
              <w:rPr>
                <w:rFonts w:cs="Arial"/>
              </w:rPr>
              <w:t>N/A</w:t>
            </w:r>
          </w:p>
          <w:p w14:paraId="516EDBB9" w14:textId="77777777" w:rsidR="00927586" w:rsidRPr="006E608C" w:rsidRDefault="00927586" w:rsidP="00CE1DA0">
            <w:pPr>
              <w:pStyle w:val="TAL"/>
              <w:keepNext w:val="0"/>
              <w:rPr>
                <w:rFonts w:eastAsia="Courier New" w:cs="Arial"/>
              </w:rPr>
            </w:pPr>
            <w:r w:rsidRPr="006E608C">
              <w:rPr>
                <w:rFonts w:eastAsia="Courier New" w:cs="Arial"/>
              </w:rPr>
              <w:t xml:space="preserve">isUnique: </w:t>
            </w:r>
            <w:r w:rsidRPr="006E608C">
              <w:rPr>
                <w:rFonts w:cs="Arial"/>
              </w:rPr>
              <w:t>N/A</w:t>
            </w:r>
          </w:p>
          <w:p w14:paraId="24F02199" w14:textId="77777777" w:rsidR="00927586" w:rsidRPr="006E608C" w:rsidRDefault="00927586" w:rsidP="00CE1DA0">
            <w:pPr>
              <w:pStyle w:val="TAL"/>
              <w:keepNext w:val="0"/>
              <w:rPr>
                <w:rFonts w:eastAsia="Courier New" w:cs="Arial"/>
              </w:rPr>
            </w:pPr>
            <w:r w:rsidRPr="006E608C">
              <w:rPr>
                <w:rFonts w:eastAsia="Courier New" w:cs="Arial"/>
              </w:rPr>
              <w:t>defaultValue: None</w:t>
            </w:r>
          </w:p>
          <w:p w14:paraId="2B45B8C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rPr>
              <w:t>isNullable: False</w:t>
            </w:r>
          </w:p>
        </w:tc>
      </w:tr>
      <w:tr w:rsidR="00927586" w:rsidRPr="006E608C" w14:paraId="6DBC7B2E" w14:textId="77777777" w:rsidTr="00CE1DA0">
        <w:trPr>
          <w:gridAfter w:val="1"/>
          <w:wAfter w:w="33" w:type="dxa"/>
          <w:jc w:val="center"/>
        </w:trPr>
        <w:tc>
          <w:tcPr>
            <w:tcW w:w="3119" w:type="dxa"/>
            <w:tcMar>
              <w:top w:w="0" w:type="dxa"/>
              <w:left w:w="28" w:type="dxa"/>
              <w:bottom w:w="0" w:type="dxa"/>
              <w:right w:w="28" w:type="dxa"/>
            </w:tcMar>
          </w:tcPr>
          <w:p w14:paraId="3591649E" w14:textId="77777777" w:rsidR="00927586" w:rsidRDefault="00927586" w:rsidP="00CE1DA0">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25CDE248" w14:textId="77777777" w:rsidR="00927586" w:rsidRDefault="00927586" w:rsidP="00CE1DA0">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666EB8AC" w14:textId="77777777" w:rsidR="00927586" w:rsidRPr="006E608C" w:rsidRDefault="00927586" w:rsidP="00CE1DA0">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0AF9A7E" w14:textId="77777777" w:rsidR="00927586" w:rsidRPr="006E608C" w:rsidRDefault="00927586" w:rsidP="00CE1DA0">
            <w:pPr>
              <w:pStyle w:val="TAL"/>
              <w:keepNext w:val="0"/>
              <w:rPr>
                <w:rFonts w:eastAsia="Courier New" w:cs="Arial"/>
              </w:rPr>
            </w:pPr>
            <w:r w:rsidRPr="006E608C">
              <w:rPr>
                <w:rFonts w:eastAsia="Courier New" w:cs="Arial"/>
              </w:rPr>
              <w:t>multiplicity: 1 .. *</w:t>
            </w:r>
          </w:p>
          <w:p w14:paraId="2BC69EDA" w14:textId="77777777" w:rsidR="00927586" w:rsidRPr="006E608C" w:rsidRDefault="00927586" w:rsidP="00CE1DA0">
            <w:pPr>
              <w:pStyle w:val="TAL"/>
              <w:keepNext w:val="0"/>
              <w:rPr>
                <w:rFonts w:eastAsia="Courier New" w:cs="Arial"/>
              </w:rPr>
            </w:pPr>
            <w:r w:rsidRPr="006E608C">
              <w:rPr>
                <w:rFonts w:eastAsia="Courier New" w:cs="Arial"/>
              </w:rPr>
              <w:t xml:space="preserve">isOrdered: </w:t>
            </w:r>
            <w:r w:rsidRPr="006E608C">
              <w:rPr>
                <w:rFonts w:cs="Arial"/>
              </w:rPr>
              <w:t>False</w:t>
            </w:r>
          </w:p>
          <w:p w14:paraId="7DC8EB2E" w14:textId="77777777" w:rsidR="00927586" w:rsidRPr="006E608C" w:rsidRDefault="00927586" w:rsidP="00CE1DA0">
            <w:pPr>
              <w:pStyle w:val="TAL"/>
              <w:keepNext w:val="0"/>
              <w:rPr>
                <w:rFonts w:eastAsia="Courier New" w:cs="Arial"/>
              </w:rPr>
            </w:pPr>
            <w:r w:rsidRPr="006E608C">
              <w:rPr>
                <w:rFonts w:eastAsia="Courier New" w:cs="Arial"/>
              </w:rPr>
              <w:t>isUnique: True</w:t>
            </w:r>
          </w:p>
          <w:p w14:paraId="1FF349AF" w14:textId="77777777" w:rsidR="00927586" w:rsidRPr="006E608C" w:rsidRDefault="00927586" w:rsidP="00CE1DA0">
            <w:pPr>
              <w:pStyle w:val="TAL"/>
              <w:keepNext w:val="0"/>
              <w:rPr>
                <w:rFonts w:eastAsia="Courier New" w:cs="Arial"/>
              </w:rPr>
            </w:pPr>
            <w:r w:rsidRPr="006E608C">
              <w:rPr>
                <w:rFonts w:eastAsia="Courier New" w:cs="Arial"/>
              </w:rPr>
              <w:t>defaultValue: None</w:t>
            </w:r>
          </w:p>
          <w:p w14:paraId="535E8FB9"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rPr>
              <w:t>isNullable: False</w:t>
            </w:r>
          </w:p>
        </w:tc>
      </w:tr>
      <w:tr w:rsidR="00927586" w:rsidRPr="006E608C" w14:paraId="7025D5A6" w14:textId="77777777" w:rsidTr="00CE1DA0">
        <w:trPr>
          <w:gridAfter w:val="1"/>
          <w:wAfter w:w="33" w:type="dxa"/>
          <w:jc w:val="center"/>
        </w:trPr>
        <w:tc>
          <w:tcPr>
            <w:tcW w:w="3119" w:type="dxa"/>
            <w:tcMar>
              <w:top w:w="0" w:type="dxa"/>
              <w:left w:w="28" w:type="dxa"/>
              <w:bottom w:w="0" w:type="dxa"/>
              <w:right w:w="28" w:type="dxa"/>
            </w:tcMar>
          </w:tcPr>
          <w:p w14:paraId="72CE7EC8" w14:textId="77777777" w:rsidR="00927586" w:rsidRDefault="00927586"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6E2AE39" w14:textId="77777777" w:rsidR="00927586" w:rsidRPr="00F17505" w:rsidRDefault="00927586" w:rsidP="00CE1DA0">
            <w:pPr>
              <w:pStyle w:val="TAL"/>
            </w:pPr>
            <w:r w:rsidRPr="00F17505">
              <w:t xml:space="preserve">It describes the status of a particular ML </w:t>
            </w:r>
            <w:r>
              <w:t>update</w:t>
            </w:r>
            <w:r w:rsidRPr="00F17505">
              <w:t xml:space="preserve"> request.</w:t>
            </w:r>
          </w:p>
          <w:p w14:paraId="7142AC60" w14:textId="77777777" w:rsidR="00927586" w:rsidRDefault="00927586" w:rsidP="00CE1DA0">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5DBDFD4" w14:textId="77777777" w:rsidR="00927586" w:rsidRPr="006E608C" w:rsidRDefault="00927586" w:rsidP="00CE1DA0">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F2692B7" w14:textId="77777777" w:rsidR="00927586" w:rsidRPr="006E608C" w:rsidRDefault="00927586" w:rsidP="00CE1DA0">
            <w:pPr>
              <w:tabs>
                <w:tab w:val="center" w:pos="1333"/>
              </w:tabs>
              <w:spacing w:after="0"/>
              <w:rPr>
                <w:rFonts w:ascii="Arial" w:hAnsi="Arial" w:cs="Arial"/>
                <w:sz w:val="18"/>
              </w:rPr>
            </w:pPr>
            <w:r w:rsidRPr="006E608C">
              <w:rPr>
                <w:rFonts w:ascii="Arial" w:hAnsi="Arial" w:cs="Arial"/>
                <w:sz w:val="18"/>
              </w:rPr>
              <w:t>multiplicity: 1</w:t>
            </w:r>
          </w:p>
          <w:p w14:paraId="05D77A5C" w14:textId="77777777" w:rsidR="00927586" w:rsidRPr="006E608C" w:rsidRDefault="00927586" w:rsidP="00CE1DA0">
            <w:pPr>
              <w:tabs>
                <w:tab w:val="center" w:pos="1333"/>
              </w:tabs>
              <w:spacing w:after="0"/>
              <w:rPr>
                <w:rFonts w:ascii="Arial" w:hAnsi="Arial" w:cs="Arial"/>
                <w:sz w:val="18"/>
              </w:rPr>
            </w:pPr>
            <w:r w:rsidRPr="006E608C">
              <w:rPr>
                <w:rFonts w:ascii="Arial" w:hAnsi="Arial" w:cs="Arial"/>
                <w:sz w:val="18"/>
              </w:rPr>
              <w:t>isOrdered: N/A</w:t>
            </w:r>
          </w:p>
          <w:p w14:paraId="367DC2E9" w14:textId="77777777" w:rsidR="00927586" w:rsidRPr="006E608C" w:rsidRDefault="00927586" w:rsidP="00CE1DA0">
            <w:pPr>
              <w:tabs>
                <w:tab w:val="center" w:pos="1333"/>
              </w:tabs>
              <w:spacing w:after="0"/>
              <w:rPr>
                <w:rFonts w:ascii="Arial" w:hAnsi="Arial" w:cs="Arial"/>
                <w:sz w:val="18"/>
              </w:rPr>
            </w:pPr>
            <w:r w:rsidRPr="006E608C">
              <w:rPr>
                <w:rFonts w:ascii="Arial" w:hAnsi="Arial" w:cs="Arial"/>
                <w:sz w:val="18"/>
              </w:rPr>
              <w:t>isUnique: N/A</w:t>
            </w:r>
          </w:p>
          <w:p w14:paraId="11AB33EC" w14:textId="77777777" w:rsidR="00927586" w:rsidRPr="006E608C" w:rsidRDefault="00927586" w:rsidP="00CE1DA0">
            <w:pPr>
              <w:tabs>
                <w:tab w:val="center" w:pos="1333"/>
              </w:tabs>
              <w:spacing w:after="0"/>
              <w:rPr>
                <w:rFonts w:ascii="Arial" w:hAnsi="Arial" w:cs="Arial"/>
                <w:sz w:val="18"/>
              </w:rPr>
            </w:pPr>
            <w:r w:rsidRPr="006E608C">
              <w:rPr>
                <w:rFonts w:ascii="Arial" w:hAnsi="Arial" w:cs="Arial"/>
                <w:sz w:val="18"/>
              </w:rPr>
              <w:t xml:space="preserve">defaultValue: None </w:t>
            </w:r>
          </w:p>
          <w:p w14:paraId="6FF39EF3"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rPr>
              <w:t>isNullable: False</w:t>
            </w:r>
          </w:p>
        </w:tc>
      </w:tr>
      <w:tr w:rsidR="00927586" w:rsidRPr="006E608C" w14:paraId="1BDAD279" w14:textId="77777777" w:rsidTr="00CE1DA0">
        <w:trPr>
          <w:gridAfter w:val="1"/>
          <w:wAfter w:w="33" w:type="dxa"/>
          <w:jc w:val="center"/>
        </w:trPr>
        <w:tc>
          <w:tcPr>
            <w:tcW w:w="3119" w:type="dxa"/>
            <w:tcMar>
              <w:top w:w="0" w:type="dxa"/>
              <w:left w:w="28" w:type="dxa"/>
              <w:bottom w:w="0" w:type="dxa"/>
              <w:right w:w="28" w:type="dxa"/>
            </w:tcMar>
          </w:tcPr>
          <w:p w14:paraId="7682276E" w14:textId="77777777" w:rsidR="00927586" w:rsidRDefault="00927586"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7A2F96FA" w14:textId="77777777" w:rsidR="00927586" w:rsidRPr="00F17505" w:rsidRDefault="00927586" w:rsidP="00CE1DA0">
            <w:pPr>
              <w:pStyle w:val="TAL"/>
            </w:pPr>
            <w:r w:rsidRPr="00F17505">
              <w:t xml:space="preserve">It </w:t>
            </w:r>
            <w:r>
              <w:t>allows</w:t>
            </w:r>
            <w:r w:rsidRPr="00F17505">
              <w:t xml:space="preserve"> the </w:t>
            </w:r>
            <w:r>
              <w:t>MnS consumer to cancel the ML update</w:t>
            </w:r>
            <w:r w:rsidRPr="00F17505">
              <w:t xml:space="preserve"> request.</w:t>
            </w:r>
          </w:p>
          <w:p w14:paraId="0EBFE3F1" w14:textId="77777777" w:rsidR="00927586" w:rsidRPr="00F17505" w:rsidRDefault="00927586" w:rsidP="00CE1DA0">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72985669" w14:textId="77777777" w:rsidR="00927586" w:rsidRPr="00F17505" w:rsidRDefault="00927586" w:rsidP="00CE1DA0">
            <w:pPr>
              <w:pStyle w:val="TAL"/>
            </w:pPr>
          </w:p>
          <w:p w14:paraId="5937ED62"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519AB087" w14:textId="77777777" w:rsidR="00927586" w:rsidRPr="006E608C" w:rsidRDefault="00927586" w:rsidP="00CE1DA0">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6730269"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multiplicity: 0..1</w:t>
            </w:r>
          </w:p>
          <w:p w14:paraId="7530480A"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isOrdered: N/A</w:t>
            </w:r>
          </w:p>
          <w:p w14:paraId="584895ED"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isUnique: N/A</w:t>
            </w:r>
          </w:p>
          <w:p w14:paraId="73AC8D52"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defaultValue: FALSE</w:t>
            </w:r>
          </w:p>
          <w:p w14:paraId="3DB67607"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27586" w:rsidRPr="006E608C" w14:paraId="1888EFED" w14:textId="77777777" w:rsidTr="00CE1DA0">
        <w:trPr>
          <w:gridAfter w:val="1"/>
          <w:wAfter w:w="33" w:type="dxa"/>
          <w:jc w:val="center"/>
        </w:trPr>
        <w:tc>
          <w:tcPr>
            <w:tcW w:w="3119" w:type="dxa"/>
            <w:tcMar>
              <w:top w:w="0" w:type="dxa"/>
              <w:left w:w="28" w:type="dxa"/>
              <w:bottom w:w="0" w:type="dxa"/>
              <w:right w:w="28" w:type="dxa"/>
            </w:tcMar>
          </w:tcPr>
          <w:p w14:paraId="34C91CF6" w14:textId="77777777" w:rsidR="00927586" w:rsidRDefault="00927586" w:rsidP="00CE1DA0">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268DB44" w14:textId="77777777" w:rsidR="00927586" w:rsidRPr="00F17505" w:rsidRDefault="00927586" w:rsidP="00CE1DA0">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2BB087A3" w14:textId="77777777" w:rsidR="00927586" w:rsidRPr="00F17505" w:rsidRDefault="00927586" w:rsidP="00CE1DA0">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E503A14" w14:textId="77777777" w:rsidR="00927586" w:rsidRPr="00F17505" w:rsidRDefault="00927586" w:rsidP="00CE1DA0">
            <w:pPr>
              <w:pStyle w:val="TAL"/>
            </w:pPr>
          </w:p>
          <w:p w14:paraId="56D0DE24" w14:textId="77777777" w:rsidR="00927586" w:rsidRDefault="00927586" w:rsidP="00CE1DA0">
            <w:pPr>
              <w:pStyle w:val="TAL"/>
              <w:rPr>
                <w:lang w:eastAsia="zh-CN"/>
              </w:rPr>
            </w:pPr>
            <w:r w:rsidRPr="00F17505">
              <w:t>allowedValues: TRUE, FALSE.</w:t>
            </w:r>
          </w:p>
        </w:tc>
        <w:tc>
          <w:tcPr>
            <w:tcW w:w="2261" w:type="dxa"/>
            <w:tcMar>
              <w:top w:w="0" w:type="dxa"/>
              <w:left w:w="28" w:type="dxa"/>
              <w:bottom w:w="0" w:type="dxa"/>
              <w:right w:w="28" w:type="dxa"/>
            </w:tcMar>
          </w:tcPr>
          <w:p w14:paraId="25E6F2DB" w14:textId="77777777" w:rsidR="00927586" w:rsidRPr="006E608C" w:rsidRDefault="00927586" w:rsidP="00CE1DA0">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7FF84FD"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multiplicity: 0..1</w:t>
            </w:r>
          </w:p>
          <w:p w14:paraId="109DB80D"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isOrdered: N/A</w:t>
            </w:r>
          </w:p>
          <w:p w14:paraId="0DAA91E8"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isUnique: N/A</w:t>
            </w:r>
          </w:p>
          <w:p w14:paraId="63AC3A2F" w14:textId="77777777" w:rsidR="00927586" w:rsidRPr="006E608C" w:rsidRDefault="00927586" w:rsidP="00CE1DA0">
            <w:pPr>
              <w:spacing w:after="0"/>
              <w:rPr>
                <w:rFonts w:ascii="Arial" w:hAnsi="Arial" w:cs="Arial"/>
                <w:sz w:val="18"/>
                <w:szCs w:val="18"/>
              </w:rPr>
            </w:pPr>
            <w:r w:rsidRPr="006E608C">
              <w:rPr>
                <w:rFonts w:ascii="Arial" w:hAnsi="Arial" w:cs="Arial"/>
                <w:sz w:val="18"/>
                <w:szCs w:val="18"/>
              </w:rPr>
              <w:t>defaultValue: FALSE</w:t>
            </w:r>
          </w:p>
          <w:p w14:paraId="61411329"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27586" w:rsidRPr="006E608C" w14:paraId="145C9FCA" w14:textId="77777777" w:rsidTr="00CE1DA0">
        <w:trPr>
          <w:gridAfter w:val="1"/>
          <w:wAfter w:w="33" w:type="dxa"/>
          <w:jc w:val="center"/>
        </w:trPr>
        <w:tc>
          <w:tcPr>
            <w:tcW w:w="3119" w:type="dxa"/>
            <w:tcMar>
              <w:top w:w="0" w:type="dxa"/>
              <w:left w:w="28" w:type="dxa"/>
              <w:bottom w:w="0" w:type="dxa"/>
              <w:right w:w="28" w:type="dxa"/>
            </w:tcMar>
          </w:tcPr>
          <w:p w14:paraId="58691D61" w14:textId="77777777" w:rsidR="00927586" w:rsidRDefault="00927586" w:rsidP="00CE1DA0">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398FA9D" w14:textId="77777777" w:rsidR="00927586" w:rsidRDefault="00927586" w:rsidP="00CE1DA0">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2ED333DA" w14:textId="77777777" w:rsidR="00927586" w:rsidRDefault="00927586" w:rsidP="00CE1DA0">
            <w:pPr>
              <w:pStyle w:val="TAL"/>
            </w:pPr>
          </w:p>
          <w:p w14:paraId="7778EB5D" w14:textId="77777777" w:rsidR="00927586" w:rsidRDefault="00927586" w:rsidP="00CE1DA0">
            <w:pPr>
              <w:pStyle w:val="TAL"/>
              <w:rPr>
                <w:lang w:eastAsia="zh-CN"/>
              </w:rPr>
            </w:pPr>
            <w:r>
              <w:t>allowedValues: DN list</w:t>
            </w:r>
          </w:p>
        </w:tc>
        <w:tc>
          <w:tcPr>
            <w:tcW w:w="2261" w:type="dxa"/>
            <w:tcMar>
              <w:top w:w="0" w:type="dxa"/>
              <w:left w:w="28" w:type="dxa"/>
              <w:bottom w:w="0" w:type="dxa"/>
              <w:right w:w="28" w:type="dxa"/>
            </w:tcMar>
          </w:tcPr>
          <w:p w14:paraId="74EA3F53"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98C4CC2"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2..*</w:t>
            </w:r>
          </w:p>
          <w:p w14:paraId="7669A72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isOrdered: True</w:t>
            </w:r>
          </w:p>
          <w:p w14:paraId="4E3FA7D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7B15CC92"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560077"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27586" w:rsidRPr="006E608C" w14:paraId="6CE18A3A" w14:textId="77777777" w:rsidTr="00CE1DA0">
        <w:trPr>
          <w:gridAfter w:val="1"/>
          <w:wAfter w:w="33" w:type="dxa"/>
          <w:jc w:val="center"/>
        </w:trPr>
        <w:tc>
          <w:tcPr>
            <w:tcW w:w="3119" w:type="dxa"/>
            <w:tcMar>
              <w:top w:w="0" w:type="dxa"/>
              <w:left w:w="28" w:type="dxa"/>
              <w:bottom w:w="0" w:type="dxa"/>
              <w:right w:w="28" w:type="dxa"/>
            </w:tcMar>
          </w:tcPr>
          <w:p w14:paraId="406AB198" w14:textId="77777777" w:rsidR="00927586" w:rsidRDefault="00927586" w:rsidP="00CE1DA0">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582BEA4F" w14:textId="77777777" w:rsidR="00927586" w:rsidRDefault="00927586" w:rsidP="00CE1DA0">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7C8CD97" w14:textId="77777777" w:rsidR="00927586" w:rsidRDefault="00927586" w:rsidP="00CE1DA0">
            <w:pPr>
              <w:pStyle w:val="TAL"/>
            </w:pPr>
          </w:p>
          <w:p w14:paraId="5D83DB1E" w14:textId="77777777" w:rsidR="00927586" w:rsidRDefault="00927586" w:rsidP="00CE1DA0">
            <w:pPr>
              <w:pStyle w:val="TAL"/>
              <w:rPr>
                <w:lang w:eastAsia="zh-CN"/>
              </w:rPr>
            </w:pPr>
            <w:r>
              <w:t>allowedValues: DN</w:t>
            </w:r>
          </w:p>
        </w:tc>
        <w:tc>
          <w:tcPr>
            <w:tcW w:w="2261" w:type="dxa"/>
            <w:tcMar>
              <w:top w:w="0" w:type="dxa"/>
              <w:left w:w="28" w:type="dxa"/>
              <w:bottom w:w="0" w:type="dxa"/>
              <w:right w:w="28" w:type="dxa"/>
            </w:tcMar>
          </w:tcPr>
          <w:p w14:paraId="2679EFC2"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EEFA17F"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0..1</w:t>
            </w:r>
          </w:p>
          <w:p w14:paraId="3A134B92"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1146EFFE"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9718F7B"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9A41F7"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27586" w:rsidRPr="006E608C" w:rsidDel="006F6348" w14:paraId="3AC4B050" w14:textId="77777777" w:rsidTr="00CE1DA0">
        <w:trPr>
          <w:gridAfter w:val="1"/>
          <w:wAfter w:w="33" w:type="dxa"/>
          <w:jc w:val="center"/>
        </w:trPr>
        <w:tc>
          <w:tcPr>
            <w:tcW w:w="3119" w:type="dxa"/>
            <w:tcMar>
              <w:top w:w="0" w:type="dxa"/>
              <w:left w:w="28" w:type="dxa"/>
              <w:bottom w:w="0" w:type="dxa"/>
              <w:right w:w="28" w:type="dxa"/>
            </w:tcMar>
          </w:tcPr>
          <w:p w14:paraId="2380C9AF" w14:textId="77777777" w:rsidR="00927586" w:rsidDel="006F6348" w:rsidRDefault="00927586" w:rsidP="00CE1DA0">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C606BC" w14:textId="77777777" w:rsidR="00927586" w:rsidRPr="00682CEB" w:rsidRDefault="00927586" w:rsidP="00CE1DA0">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2DFD0AB4" w14:textId="77777777" w:rsidR="00927586" w:rsidRPr="00682CEB" w:rsidRDefault="00927586" w:rsidP="00CE1DA0">
            <w:pPr>
              <w:keepNext/>
              <w:keepLines/>
              <w:spacing w:after="0"/>
              <w:rPr>
                <w:rFonts w:ascii="Arial" w:hAnsi="Arial" w:cs="Arial"/>
              </w:rPr>
            </w:pPr>
          </w:p>
          <w:p w14:paraId="5F905BE7" w14:textId="77777777" w:rsidR="00927586" w:rsidRPr="00F17505" w:rsidDel="006F6348" w:rsidRDefault="00927586" w:rsidP="00CE1DA0">
            <w:pPr>
              <w:pStyle w:val="TAL"/>
            </w:pPr>
            <w:r w:rsidRPr="00682CEB">
              <w:rPr>
                <w:rFonts w:cs="Arial"/>
              </w:rPr>
              <w:t>AllowedValues: DN</w:t>
            </w:r>
          </w:p>
        </w:tc>
        <w:tc>
          <w:tcPr>
            <w:tcW w:w="2261" w:type="dxa"/>
            <w:tcMar>
              <w:top w:w="0" w:type="dxa"/>
              <w:left w:w="28" w:type="dxa"/>
              <w:bottom w:w="0" w:type="dxa"/>
              <w:right w:w="28" w:type="dxa"/>
            </w:tcMar>
          </w:tcPr>
          <w:p w14:paraId="402295D1" w14:textId="77777777" w:rsidR="00927586" w:rsidRPr="00682CEB" w:rsidRDefault="00927586" w:rsidP="00CE1DA0">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9DA5828" w14:textId="77777777" w:rsidR="00927586" w:rsidRPr="00682CEB" w:rsidRDefault="00927586" w:rsidP="00CE1DA0">
            <w:pPr>
              <w:tabs>
                <w:tab w:val="center" w:pos="1333"/>
              </w:tabs>
              <w:spacing w:after="0"/>
              <w:rPr>
                <w:rFonts w:ascii="Arial" w:hAnsi="Arial" w:cs="Arial"/>
                <w:sz w:val="18"/>
                <w:szCs w:val="18"/>
              </w:rPr>
            </w:pPr>
            <w:r w:rsidRPr="00682CEB">
              <w:rPr>
                <w:rFonts w:ascii="Arial" w:hAnsi="Arial" w:cs="Arial"/>
                <w:sz w:val="18"/>
                <w:szCs w:val="18"/>
              </w:rPr>
              <w:t>multiplicity: 1..*</w:t>
            </w:r>
          </w:p>
          <w:p w14:paraId="1874B938" w14:textId="77777777" w:rsidR="00927586" w:rsidRPr="00682CEB" w:rsidRDefault="00927586" w:rsidP="00CE1DA0">
            <w:pPr>
              <w:tabs>
                <w:tab w:val="center" w:pos="1333"/>
              </w:tabs>
              <w:spacing w:after="0"/>
              <w:rPr>
                <w:rFonts w:ascii="Arial" w:hAnsi="Arial" w:cs="Arial"/>
                <w:sz w:val="18"/>
                <w:szCs w:val="18"/>
              </w:rPr>
            </w:pPr>
            <w:r w:rsidRPr="00682CEB">
              <w:rPr>
                <w:rFonts w:ascii="Arial" w:hAnsi="Arial" w:cs="Arial"/>
                <w:sz w:val="18"/>
                <w:szCs w:val="18"/>
              </w:rPr>
              <w:t>isOrdered: False</w:t>
            </w:r>
          </w:p>
          <w:p w14:paraId="50F26625" w14:textId="77777777" w:rsidR="00927586" w:rsidRPr="00682CEB" w:rsidRDefault="00927586" w:rsidP="00CE1DA0">
            <w:pPr>
              <w:tabs>
                <w:tab w:val="center" w:pos="1333"/>
              </w:tabs>
              <w:spacing w:after="0"/>
              <w:rPr>
                <w:rFonts w:ascii="Arial" w:hAnsi="Arial" w:cs="Arial"/>
                <w:sz w:val="18"/>
                <w:szCs w:val="18"/>
              </w:rPr>
            </w:pPr>
            <w:r w:rsidRPr="00682CEB">
              <w:rPr>
                <w:rFonts w:ascii="Arial" w:hAnsi="Arial" w:cs="Arial"/>
                <w:sz w:val="18"/>
                <w:szCs w:val="18"/>
              </w:rPr>
              <w:t>isUnique: True</w:t>
            </w:r>
          </w:p>
          <w:p w14:paraId="7E457A3F" w14:textId="77777777" w:rsidR="00927586" w:rsidRPr="00682CEB" w:rsidRDefault="00927586" w:rsidP="00CE1DA0">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A6FB6CD" w14:textId="77777777" w:rsidR="00927586" w:rsidRPr="006E608C" w:rsidDel="006F6348" w:rsidRDefault="00927586" w:rsidP="00CE1DA0">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927586" w:rsidRPr="006E608C" w:rsidDel="00B0449A" w14:paraId="5465C4BA" w14:textId="77777777" w:rsidTr="00CE1DA0">
        <w:trPr>
          <w:gridAfter w:val="1"/>
          <w:wAfter w:w="33" w:type="dxa"/>
          <w:jc w:val="center"/>
        </w:trPr>
        <w:tc>
          <w:tcPr>
            <w:tcW w:w="3119" w:type="dxa"/>
            <w:tcMar>
              <w:top w:w="0" w:type="dxa"/>
              <w:left w:w="28" w:type="dxa"/>
              <w:bottom w:w="0" w:type="dxa"/>
              <w:right w:w="28" w:type="dxa"/>
            </w:tcMar>
          </w:tcPr>
          <w:p w14:paraId="26ACBEBC" w14:textId="77777777" w:rsidR="00927586" w:rsidDel="00B0449A" w:rsidRDefault="00927586" w:rsidP="00CE1DA0">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4C1E0BB0" w14:textId="77777777" w:rsidR="00927586" w:rsidRPr="008E3D0C" w:rsidRDefault="00927586" w:rsidP="00CE1DA0">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37B32D2A" w14:textId="77777777" w:rsidR="00927586" w:rsidRPr="008F7C20" w:rsidRDefault="00927586" w:rsidP="00CE1DA0">
            <w:pPr>
              <w:keepNext/>
              <w:keepLines/>
              <w:spacing w:after="0"/>
              <w:rPr>
                <w:rFonts w:ascii="Arial" w:hAnsi="Arial"/>
              </w:rPr>
            </w:pPr>
          </w:p>
          <w:p w14:paraId="6FD87002" w14:textId="77777777" w:rsidR="00927586" w:rsidRPr="00F17505" w:rsidDel="00B0449A" w:rsidRDefault="00927586" w:rsidP="00CE1DA0">
            <w:pPr>
              <w:pStyle w:val="TAL"/>
            </w:pPr>
            <w:r w:rsidRPr="008F7C20">
              <w:t>Allowed</w:t>
            </w:r>
            <w:r w:rsidRPr="008E3D0C">
              <w:t>V</w:t>
            </w:r>
            <w:r w:rsidRPr="008F7C20">
              <w:t>alues: DN</w:t>
            </w:r>
          </w:p>
        </w:tc>
        <w:tc>
          <w:tcPr>
            <w:tcW w:w="2261" w:type="dxa"/>
            <w:tcMar>
              <w:top w:w="0" w:type="dxa"/>
              <w:left w:w="28" w:type="dxa"/>
              <w:bottom w:w="0" w:type="dxa"/>
              <w:right w:w="28" w:type="dxa"/>
            </w:tcMar>
          </w:tcPr>
          <w:p w14:paraId="5D4DEF11" w14:textId="77777777" w:rsidR="00927586" w:rsidRPr="008E3D0C" w:rsidRDefault="00927586" w:rsidP="00CE1DA0">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1D94036"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multiplicity: 1..*</w:t>
            </w:r>
          </w:p>
          <w:p w14:paraId="568113B5"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isOrdered: False</w:t>
            </w:r>
          </w:p>
          <w:p w14:paraId="30DDFA85"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isUnique: True</w:t>
            </w:r>
          </w:p>
          <w:p w14:paraId="4EE08C25" w14:textId="77777777" w:rsidR="00927586" w:rsidRPr="008E3D0C" w:rsidRDefault="00927586" w:rsidP="00CE1DA0">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76D3A64" w14:textId="77777777" w:rsidR="00927586" w:rsidRPr="00F17505" w:rsidDel="00B0449A" w:rsidRDefault="00927586" w:rsidP="00CE1DA0">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927586" w:rsidRPr="006E608C" w14:paraId="5502BD01" w14:textId="77777777" w:rsidTr="00CE1DA0">
        <w:trPr>
          <w:gridAfter w:val="1"/>
          <w:wAfter w:w="33" w:type="dxa"/>
          <w:jc w:val="center"/>
        </w:trPr>
        <w:tc>
          <w:tcPr>
            <w:tcW w:w="3119" w:type="dxa"/>
            <w:tcMar>
              <w:top w:w="0" w:type="dxa"/>
              <w:left w:w="28" w:type="dxa"/>
              <w:bottom w:w="0" w:type="dxa"/>
              <w:right w:w="28" w:type="dxa"/>
            </w:tcMar>
          </w:tcPr>
          <w:p w14:paraId="5F38E876" w14:textId="77777777" w:rsidR="00927586" w:rsidRDefault="00927586" w:rsidP="00CE1DA0">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253AEF5B" w14:textId="77777777" w:rsidR="00927586" w:rsidRPr="00F17505" w:rsidRDefault="00927586" w:rsidP="00CE1DA0">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60FD2C88" w14:textId="77777777" w:rsidR="00927586" w:rsidRPr="00F17505" w:rsidRDefault="00927586" w:rsidP="00CE1DA0">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BA23944"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7BDA11"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F699B76"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7DDD2E" w14:textId="77777777" w:rsidR="00927586" w:rsidRPr="00F17505"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9AE2FC" w14:textId="77777777" w:rsidR="00927586" w:rsidRPr="006E608C" w:rsidRDefault="00927586" w:rsidP="00CE1DA0">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27586" w:rsidRPr="006E608C" w14:paraId="7941C834" w14:textId="77777777" w:rsidTr="00CE1DA0">
        <w:trPr>
          <w:gridAfter w:val="1"/>
          <w:wAfter w:w="33" w:type="dxa"/>
          <w:jc w:val="center"/>
        </w:trPr>
        <w:tc>
          <w:tcPr>
            <w:tcW w:w="3119" w:type="dxa"/>
            <w:tcMar>
              <w:top w:w="0" w:type="dxa"/>
              <w:left w:w="28" w:type="dxa"/>
              <w:bottom w:w="0" w:type="dxa"/>
              <w:right w:w="28" w:type="dxa"/>
            </w:tcMar>
          </w:tcPr>
          <w:p w14:paraId="6519C466" w14:textId="77777777" w:rsidR="00927586" w:rsidRDefault="00927586" w:rsidP="00CE1DA0">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2890729E" w14:textId="77777777" w:rsidR="00927586" w:rsidRDefault="00927586" w:rsidP="00CE1DA0">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4889F103" w14:textId="77777777" w:rsidR="00927586" w:rsidRDefault="00927586" w:rsidP="00CE1DA0">
            <w:pPr>
              <w:pStyle w:val="TAL"/>
            </w:pPr>
          </w:p>
          <w:p w14:paraId="6EEFE338" w14:textId="77777777" w:rsidR="00927586" w:rsidRPr="00F17505" w:rsidRDefault="00927586" w:rsidP="00CE1DA0">
            <w:pPr>
              <w:pStyle w:val="TAL"/>
            </w:pPr>
            <w:r>
              <w:t>allowedValues: DN</w:t>
            </w:r>
          </w:p>
        </w:tc>
        <w:tc>
          <w:tcPr>
            <w:tcW w:w="2261" w:type="dxa"/>
            <w:tcMar>
              <w:top w:w="0" w:type="dxa"/>
              <w:left w:w="28" w:type="dxa"/>
              <w:bottom w:w="0" w:type="dxa"/>
              <w:right w:w="28" w:type="dxa"/>
            </w:tcMar>
          </w:tcPr>
          <w:p w14:paraId="03ECC11A" w14:textId="77777777" w:rsidR="00927586" w:rsidRPr="0015264F" w:rsidRDefault="00927586" w:rsidP="00CE1DA0">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2CB8A956" w14:textId="77777777" w:rsidR="00927586" w:rsidRPr="0015264F" w:rsidRDefault="00927586" w:rsidP="00CE1DA0">
            <w:pPr>
              <w:tabs>
                <w:tab w:val="center" w:pos="1333"/>
              </w:tabs>
              <w:spacing w:after="0"/>
              <w:rPr>
                <w:rFonts w:ascii="Arial" w:hAnsi="Arial"/>
                <w:sz w:val="18"/>
              </w:rPr>
            </w:pPr>
            <w:r w:rsidRPr="0015264F">
              <w:rPr>
                <w:rFonts w:ascii="Arial" w:hAnsi="Arial"/>
                <w:sz w:val="18"/>
              </w:rPr>
              <w:t>multiplicity: 1</w:t>
            </w:r>
          </w:p>
          <w:p w14:paraId="43450622" w14:textId="77777777" w:rsidR="00927586" w:rsidRPr="0015264F" w:rsidRDefault="00927586" w:rsidP="00CE1DA0">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4A09218A" w14:textId="77777777" w:rsidR="00927586" w:rsidRPr="0015264F" w:rsidRDefault="00927586" w:rsidP="00CE1DA0">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5B588725" w14:textId="77777777" w:rsidR="00927586" w:rsidRPr="0015264F" w:rsidRDefault="00927586" w:rsidP="00CE1DA0">
            <w:pPr>
              <w:tabs>
                <w:tab w:val="center" w:pos="1333"/>
              </w:tabs>
              <w:spacing w:after="0"/>
              <w:rPr>
                <w:rFonts w:ascii="Arial" w:hAnsi="Arial"/>
                <w:sz w:val="18"/>
              </w:rPr>
            </w:pPr>
            <w:r w:rsidRPr="0015264F">
              <w:rPr>
                <w:rFonts w:ascii="Arial" w:hAnsi="Arial"/>
                <w:sz w:val="18"/>
              </w:rPr>
              <w:t xml:space="preserve">defaultValue: None </w:t>
            </w:r>
          </w:p>
          <w:p w14:paraId="6E457260"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sz w:val="18"/>
              </w:rPr>
              <w:t>isNullable: True</w:t>
            </w:r>
          </w:p>
        </w:tc>
      </w:tr>
      <w:tr w:rsidR="00927586" w:rsidRPr="006E608C" w14:paraId="5BE5CDAE" w14:textId="77777777" w:rsidTr="00CE1DA0">
        <w:trPr>
          <w:gridAfter w:val="1"/>
          <w:wAfter w:w="33" w:type="dxa"/>
          <w:jc w:val="center"/>
        </w:trPr>
        <w:tc>
          <w:tcPr>
            <w:tcW w:w="3119" w:type="dxa"/>
            <w:tcMar>
              <w:top w:w="0" w:type="dxa"/>
              <w:left w:w="28" w:type="dxa"/>
              <w:bottom w:w="0" w:type="dxa"/>
              <w:right w:w="28" w:type="dxa"/>
            </w:tcMar>
          </w:tcPr>
          <w:p w14:paraId="6BAA727E" w14:textId="77777777" w:rsidR="00927586" w:rsidRDefault="00927586"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4F73281" w14:textId="77777777" w:rsidR="00927586" w:rsidRPr="00F17505" w:rsidRDefault="00927586" w:rsidP="00CE1DA0">
            <w:pPr>
              <w:pStyle w:val="TAL"/>
            </w:pPr>
            <w:r w:rsidRPr="00F17505">
              <w:t xml:space="preserve">It describes the status of a particular ML </w:t>
            </w:r>
            <w:r>
              <w:t>model loading</w:t>
            </w:r>
            <w:r w:rsidRPr="00F17505">
              <w:t xml:space="preserve"> request.</w:t>
            </w:r>
          </w:p>
          <w:p w14:paraId="1A59338A" w14:textId="77777777" w:rsidR="00927586" w:rsidRPr="00F17505" w:rsidRDefault="00927586" w:rsidP="00CE1DA0">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B1B0335"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type: Enum</w:t>
            </w:r>
          </w:p>
          <w:p w14:paraId="0656EC70"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multiplicity: 1</w:t>
            </w:r>
          </w:p>
          <w:p w14:paraId="4FB9329E"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isOrdered: N/A</w:t>
            </w:r>
          </w:p>
          <w:p w14:paraId="0ED7BE81"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isUnique: N/A</w:t>
            </w:r>
          </w:p>
          <w:p w14:paraId="05B40BF2" w14:textId="77777777" w:rsidR="00927586" w:rsidRPr="003E7E8D" w:rsidRDefault="00927586" w:rsidP="00CE1DA0">
            <w:pPr>
              <w:tabs>
                <w:tab w:val="center" w:pos="1333"/>
              </w:tabs>
              <w:spacing w:after="0"/>
              <w:rPr>
                <w:rFonts w:ascii="Arial" w:hAnsi="Arial"/>
                <w:sz w:val="18"/>
              </w:rPr>
            </w:pPr>
            <w:r w:rsidRPr="003E7E8D">
              <w:rPr>
                <w:rFonts w:ascii="Arial" w:hAnsi="Arial"/>
                <w:sz w:val="18"/>
              </w:rPr>
              <w:t xml:space="preserve">defaultValue: None </w:t>
            </w:r>
          </w:p>
          <w:p w14:paraId="673AF56A"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sz w:val="18"/>
              </w:rPr>
              <w:t>isNullable: False</w:t>
            </w:r>
          </w:p>
        </w:tc>
      </w:tr>
      <w:tr w:rsidR="00927586" w:rsidRPr="006E608C" w14:paraId="0E996D9B" w14:textId="77777777" w:rsidTr="00CE1DA0">
        <w:trPr>
          <w:gridAfter w:val="1"/>
          <w:wAfter w:w="33" w:type="dxa"/>
          <w:jc w:val="center"/>
        </w:trPr>
        <w:tc>
          <w:tcPr>
            <w:tcW w:w="3119" w:type="dxa"/>
            <w:tcMar>
              <w:top w:w="0" w:type="dxa"/>
              <w:left w:w="28" w:type="dxa"/>
              <w:bottom w:w="0" w:type="dxa"/>
              <w:right w:w="28" w:type="dxa"/>
            </w:tcMar>
          </w:tcPr>
          <w:p w14:paraId="1A1074D0" w14:textId="77777777" w:rsidR="00927586" w:rsidRDefault="00927586"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45E18EC" w14:textId="77777777" w:rsidR="00927586" w:rsidRPr="00F17505" w:rsidRDefault="00927586" w:rsidP="00CE1DA0">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8EEC28B" w14:textId="77777777" w:rsidR="00927586" w:rsidRPr="00F17505" w:rsidRDefault="00927586" w:rsidP="00CE1DA0">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AAA19CC" w14:textId="77777777" w:rsidR="00927586" w:rsidRPr="00F17505" w:rsidRDefault="00927586" w:rsidP="00CE1DA0">
            <w:pPr>
              <w:pStyle w:val="TAL"/>
            </w:pPr>
          </w:p>
          <w:p w14:paraId="1AAC9601"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6A03779B"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2106DF2"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6B56A152"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7577C0C5"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0E2B3AAF"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2B76FB74"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0C3D14C6" w14:textId="77777777" w:rsidTr="00CE1DA0">
        <w:trPr>
          <w:gridAfter w:val="1"/>
          <w:wAfter w:w="33" w:type="dxa"/>
          <w:jc w:val="center"/>
        </w:trPr>
        <w:tc>
          <w:tcPr>
            <w:tcW w:w="3119" w:type="dxa"/>
            <w:tcMar>
              <w:top w:w="0" w:type="dxa"/>
              <w:left w:w="28" w:type="dxa"/>
              <w:bottom w:w="0" w:type="dxa"/>
              <w:right w:w="28" w:type="dxa"/>
            </w:tcMar>
          </w:tcPr>
          <w:p w14:paraId="2F0E8C55" w14:textId="77777777" w:rsidR="00927586" w:rsidRDefault="00927586" w:rsidP="00CE1DA0">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5C2A551F" w14:textId="77777777" w:rsidR="00927586" w:rsidRPr="00F17505" w:rsidRDefault="00927586" w:rsidP="00CE1DA0">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F106199" w14:textId="77777777" w:rsidR="00927586" w:rsidRPr="00F17505" w:rsidRDefault="00927586" w:rsidP="00CE1DA0">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27D1489" w14:textId="77777777" w:rsidR="00927586" w:rsidRPr="00F17505" w:rsidRDefault="00927586" w:rsidP="00CE1DA0">
            <w:pPr>
              <w:pStyle w:val="TAL"/>
            </w:pPr>
          </w:p>
          <w:p w14:paraId="63897919"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2BF7B02A"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2E0D4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79C13F3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05A28DE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4829981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7EBBF899" w14:textId="77777777" w:rsidR="00927586" w:rsidRPr="006E608C" w:rsidRDefault="00927586" w:rsidP="00CE1DA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27586" w:rsidRPr="006E608C" w14:paraId="56D124B3" w14:textId="77777777" w:rsidTr="00CE1DA0">
        <w:trPr>
          <w:gridAfter w:val="1"/>
          <w:wAfter w:w="33" w:type="dxa"/>
          <w:jc w:val="center"/>
        </w:trPr>
        <w:tc>
          <w:tcPr>
            <w:tcW w:w="3119" w:type="dxa"/>
            <w:tcMar>
              <w:top w:w="0" w:type="dxa"/>
              <w:left w:w="28" w:type="dxa"/>
              <w:bottom w:w="0" w:type="dxa"/>
              <w:right w:w="28" w:type="dxa"/>
            </w:tcMar>
          </w:tcPr>
          <w:p w14:paraId="1E52A7E7" w14:textId="77777777" w:rsidR="00927586" w:rsidRDefault="00927586" w:rsidP="00CE1DA0">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640016B1" w14:textId="77777777" w:rsidR="00927586" w:rsidRPr="00F17505" w:rsidRDefault="00927586" w:rsidP="00CE1DA0">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27372F8" w14:textId="77777777" w:rsidR="00927586" w:rsidRPr="0015264F" w:rsidRDefault="00927586"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20E78C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3D08B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0854AAD"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48E86AB"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4AD13453"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927586" w:rsidRPr="006E608C" w14:paraId="5219A2FE" w14:textId="77777777" w:rsidTr="00CE1DA0">
        <w:trPr>
          <w:gridAfter w:val="1"/>
          <w:wAfter w:w="33" w:type="dxa"/>
          <w:jc w:val="center"/>
        </w:trPr>
        <w:tc>
          <w:tcPr>
            <w:tcW w:w="3119" w:type="dxa"/>
            <w:tcMar>
              <w:top w:w="0" w:type="dxa"/>
              <w:left w:w="28" w:type="dxa"/>
              <w:bottom w:w="0" w:type="dxa"/>
              <w:right w:w="28" w:type="dxa"/>
            </w:tcMar>
          </w:tcPr>
          <w:p w14:paraId="3079CAFC" w14:textId="77777777" w:rsidR="00927586" w:rsidRDefault="00927586" w:rsidP="00CE1DA0">
            <w:pPr>
              <w:spacing w:after="0"/>
              <w:rPr>
                <w:rFonts w:ascii="Courier New" w:hAnsi="Courier New" w:cs="Courier New"/>
                <w:lang w:eastAsia="zh-CN"/>
              </w:rPr>
            </w:pPr>
            <w:r>
              <w:rPr>
                <w:rFonts w:ascii="Courier New" w:hAnsi="Courier New" w:cs="Courier New"/>
                <w:lang w:eastAsia="zh-CN"/>
              </w:rPr>
              <w:t>policyForLoading</w:t>
            </w:r>
          </w:p>
          <w:p w14:paraId="4B6CE4DC" w14:textId="77777777" w:rsidR="00927586" w:rsidRDefault="00927586" w:rsidP="00CE1DA0">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B94B86B" w14:textId="77777777" w:rsidR="00927586" w:rsidRDefault="00927586" w:rsidP="00CE1DA0">
            <w:pPr>
              <w:pStyle w:val="TAL"/>
            </w:pPr>
            <w:r w:rsidRPr="00E70819">
              <w:t xml:space="preserve">It </w:t>
            </w:r>
            <w:r>
              <w:t>provides the policy for controlling ML model loading triggered by the MnS producer.</w:t>
            </w:r>
          </w:p>
          <w:p w14:paraId="0373BB50" w14:textId="77777777" w:rsidR="00927586" w:rsidRDefault="00927586" w:rsidP="00CE1DA0">
            <w:pPr>
              <w:pStyle w:val="TAL"/>
            </w:pPr>
          </w:p>
          <w:p w14:paraId="09E5A8C2" w14:textId="77777777" w:rsidR="00927586" w:rsidRPr="00F17505" w:rsidRDefault="00927586" w:rsidP="00CE1DA0">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A87D2E6" w14:textId="77777777" w:rsidR="00927586" w:rsidRPr="0015264F" w:rsidRDefault="00927586"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7B292C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78B5B23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D838EB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08256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328FCF8A"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927586" w:rsidRPr="006E608C" w14:paraId="73FE8087" w14:textId="77777777" w:rsidTr="00CE1DA0">
        <w:trPr>
          <w:gridAfter w:val="1"/>
          <w:wAfter w:w="33" w:type="dxa"/>
          <w:jc w:val="center"/>
        </w:trPr>
        <w:tc>
          <w:tcPr>
            <w:tcW w:w="3119" w:type="dxa"/>
            <w:tcMar>
              <w:top w:w="0" w:type="dxa"/>
              <w:left w:w="28" w:type="dxa"/>
              <w:bottom w:w="0" w:type="dxa"/>
              <w:right w:w="28" w:type="dxa"/>
            </w:tcMar>
          </w:tcPr>
          <w:p w14:paraId="3C8EDD84" w14:textId="77777777" w:rsidR="00927586" w:rsidRDefault="00927586" w:rsidP="00CE1DA0">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4FD4D25D" w14:textId="77777777" w:rsidR="00927586" w:rsidRPr="00F17505" w:rsidRDefault="00927586" w:rsidP="00CE1DA0">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2972994" w14:textId="77777777" w:rsidR="00927586" w:rsidRPr="0015264F" w:rsidRDefault="00927586" w:rsidP="00CE1DA0">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6C22ECE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12E7477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4DAD6949"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10ACF32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55FA077F"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27586" w:rsidRPr="006E608C" w14:paraId="33653E39" w14:textId="77777777" w:rsidTr="00CE1DA0">
        <w:trPr>
          <w:gridAfter w:val="1"/>
          <w:wAfter w:w="33" w:type="dxa"/>
          <w:jc w:val="center"/>
        </w:trPr>
        <w:tc>
          <w:tcPr>
            <w:tcW w:w="3119" w:type="dxa"/>
            <w:tcMar>
              <w:top w:w="0" w:type="dxa"/>
              <w:left w:w="28" w:type="dxa"/>
              <w:bottom w:w="0" w:type="dxa"/>
              <w:right w:w="28" w:type="dxa"/>
            </w:tcMar>
          </w:tcPr>
          <w:p w14:paraId="0595C2BE" w14:textId="77777777" w:rsidR="00927586" w:rsidRDefault="00927586" w:rsidP="00CE1DA0">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5D5CA4B3" w14:textId="77777777" w:rsidR="00927586" w:rsidRPr="00F17505" w:rsidRDefault="00927586" w:rsidP="00CE1DA0">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46275147" w14:textId="77777777" w:rsidR="00927586" w:rsidRPr="00F17505" w:rsidRDefault="00927586" w:rsidP="00CE1DA0">
            <w:pPr>
              <w:pStyle w:val="TAL"/>
              <w:rPr>
                <w:lang w:eastAsia="de-DE"/>
              </w:rPr>
            </w:pPr>
          </w:p>
          <w:p w14:paraId="6D65D9FF" w14:textId="77777777" w:rsidR="00927586" w:rsidRPr="00F17505" w:rsidRDefault="00927586" w:rsidP="00CE1DA0">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68F73B" w14:textId="77777777" w:rsidR="00927586" w:rsidRPr="00F17505" w:rsidRDefault="00927586" w:rsidP="00CE1DA0">
            <w:pPr>
              <w:pStyle w:val="TAL"/>
              <w:rPr>
                <w:lang w:eastAsia="de-DE"/>
              </w:rPr>
            </w:pPr>
          </w:p>
          <w:p w14:paraId="10E18C58" w14:textId="77777777" w:rsidR="00927586" w:rsidRPr="00F17505" w:rsidRDefault="00927586" w:rsidP="00CE1DA0">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37D1D3D3" w14:textId="77777777" w:rsidR="00927586" w:rsidRPr="00F17505" w:rsidRDefault="00927586" w:rsidP="00CE1DA0">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07B826EA" w14:textId="77777777" w:rsidR="00927586" w:rsidRPr="00F17505" w:rsidRDefault="00927586" w:rsidP="00CE1DA0">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3EB989A4"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EE23FFA"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78BD4D22"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1145002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1F24645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None</w:t>
            </w:r>
          </w:p>
          <w:p w14:paraId="522A149A" w14:textId="77777777" w:rsidR="00927586" w:rsidRPr="006E608C" w:rsidRDefault="00927586" w:rsidP="00CE1DA0">
            <w:pPr>
              <w:tabs>
                <w:tab w:val="center" w:pos="1333"/>
              </w:tabs>
              <w:spacing w:after="0"/>
              <w:rPr>
                <w:rFonts w:ascii="Arial" w:hAnsi="Arial" w:cs="Arial"/>
                <w:sz w:val="18"/>
                <w:szCs w:val="18"/>
              </w:rPr>
            </w:pPr>
            <w:r w:rsidRPr="00F17505">
              <w:rPr>
                <w:rFonts w:cs="Arial"/>
                <w:szCs w:val="18"/>
              </w:rPr>
              <w:t>isNullable: False</w:t>
            </w:r>
          </w:p>
        </w:tc>
      </w:tr>
      <w:tr w:rsidR="00927586" w:rsidRPr="006E608C" w14:paraId="536D1992" w14:textId="77777777" w:rsidTr="00CE1DA0">
        <w:trPr>
          <w:gridAfter w:val="1"/>
          <w:wAfter w:w="33" w:type="dxa"/>
          <w:jc w:val="center"/>
        </w:trPr>
        <w:tc>
          <w:tcPr>
            <w:tcW w:w="3119" w:type="dxa"/>
            <w:tcMar>
              <w:top w:w="0" w:type="dxa"/>
              <w:left w:w="28" w:type="dxa"/>
              <w:bottom w:w="0" w:type="dxa"/>
              <w:right w:w="28" w:type="dxa"/>
            </w:tcMar>
          </w:tcPr>
          <w:p w14:paraId="4E10E839" w14:textId="77777777" w:rsidR="00927586" w:rsidRDefault="00927586" w:rsidP="00CE1DA0">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9A9B28A" w14:textId="77777777" w:rsidR="00927586" w:rsidRPr="00F17505" w:rsidRDefault="00927586" w:rsidP="00CE1DA0">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E333E2F" w14:textId="77777777" w:rsidR="00927586" w:rsidRPr="00F17505" w:rsidRDefault="00927586" w:rsidP="00CE1DA0">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EE57A34" w14:textId="77777777" w:rsidR="00927586" w:rsidRPr="00F17505" w:rsidRDefault="00927586" w:rsidP="00CE1DA0">
            <w:pPr>
              <w:pStyle w:val="TAL"/>
            </w:pPr>
          </w:p>
          <w:p w14:paraId="148DCA60"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1E99822B"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23756E"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255CAD37"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6F6DEFE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679A1284"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1CC52D71"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2E122766" w14:textId="77777777" w:rsidTr="00CE1DA0">
        <w:trPr>
          <w:gridAfter w:val="1"/>
          <w:wAfter w:w="33" w:type="dxa"/>
          <w:jc w:val="center"/>
        </w:trPr>
        <w:tc>
          <w:tcPr>
            <w:tcW w:w="3119" w:type="dxa"/>
            <w:tcMar>
              <w:top w:w="0" w:type="dxa"/>
              <w:left w:w="28" w:type="dxa"/>
              <w:bottom w:w="0" w:type="dxa"/>
              <w:right w:w="28" w:type="dxa"/>
            </w:tcMar>
          </w:tcPr>
          <w:p w14:paraId="1B7AE7DC" w14:textId="77777777" w:rsidR="00927586" w:rsidRDefault="00927586" w:rsidP="00CE1DA0">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551D9306" w14:textId="77777777" w:rsidR="00927586" w:rsidRPr="00F17505" w:rsidRDefault="00927586" w:rsidP="00CE1DA0">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A9E3E8B" w14:textId="77777777" w:rsidR="00927586" w:rsidRPr="00F17505" w:rsidRDefault="00927586" w:rsidP="00CE1DA0">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3D253E1" w14:textId="77777777" w:rsidR="00927586" w:rsidRPr="00F17505" w:rsidRDefault="00927586" w:rsidP="00CE1DA0">
            <w:pPr>
              <w:pStyle w:val="TAL"/>
            </w:pPr>
          </w:p>
          <w:p w14:paraId="46E8C278" w14:textId="77777777" w:rsidR="00927586" w:rsidRPr="00F17505" w:rsidRDefault="00927586" w:rsidP="00CE1DA0">
            <w:pPr>
              <w:pStyle w:val="TAL"/>
            </w:pPr>
            <w:r w:rsidRPr="00F17505">
              <w:t>allowedValues: TRUE, FALSE.</w:t>
            </w:r>
          </w:p>
        </w:tc>
        <w:tc>
          <w:tcPr>
            <w:tcW w:w="2261" w:type="dxa"/>
            <w:tcMar>
              <w:top w:w="0" w:type="dxa"/>
              <w:left w:w="28" w:type="dxa"/>
              <w:bottom w:w="0" w:type="dxa"/>
              <w:right w:w="28" w:type="dxa"/>
            </w:tcMar>
          </w:tcPr>
          <w:p w14:paraId="6A79465D" w14:textId="77777777" w:rsidR="00927586" w:rsidRPr="00F17505" w:rsidRDefault="00927586" w:rsidP="00CE1DA0">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8D56A5"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0..1</w:t>
            </w:r>
          </w:p>
          <w:p w14:paraId="4E41D14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isOrdered: N/A</w:t>
            </w:r>
          </w:p>
          <w:p w14:paraId="4E05983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isUnique: N/A</w:t>
            </w:r>
          </w:p>
          <w:p w14:paraId="47AE05AC"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defaultValue: FALSE</w:t>
            </w:r>
          </w:p>
          <w:p w14:paraId="7A1C6315"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6E9566D0" w14:textId="77777777" w:rsidTr="00CE1DA0">
        <w:trPr>
          <w:gridAfter w:val="1"/>
          <w:wAfter w:w="33" w:type="dxa"/>
          <w:jc w:val="center"/>
        </w:trPr>
        <w:tc>
          <w:tcPr>
            <w:tcW w:w="3119" w:type="dxa"/>
            <w:tcMar>
              <w:top w:w="0" w:type="dxa"/>
              <w:left w:w="28" w:type="dxa"/>
              <w:bottom w:w="0" w:type="dxa"/>
              <w:right w:w="28" w:type="dxa"/>
            </w:tcMar>
          </w:tcPr>
          <w:p w14:paraId="097E36D2" w14:textId="77777777" w:rsidR="00927586" w:rsidRDefault="00927586"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4A09C3B2" w14:textId="77777777" w:rsidR="00927586" w:rsidRDefault="00927586" w:rsidP="00CE1DA0">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73A56059" w14:textId="77777777" w:rsidR="00927586" w:rsidRDefault="00927586" w:rsidP="00CE1DA0">
            <w:pPr>
              <w:pStyle w:val="TAL"/>
            </w:pPr>
          </w:p>
          <w:p w14:paraId="2A6E2A9F" w14:textId="77777777" w:rsidR="00927586" w:rsidRPr="00F17505" w:rsidRDefault="00927586" w:rsidP="00CE1DA0">
            <w:pPr>
              <w:pStyle w:val="TAL"/>
            </w:pPr>
            <w:r w:rsidRPr="00F17505">
              <w:t xml:space="preserve">allowedValues: </w:t>
            </w:r>
            <w:r>
              <w:t>DN</w:t>
            </w:r>
            <w:r w:rsidRPr="00F17505">
              <w:t>.</w:t>
            </w:r>
          </w:p>
        </w:tc>
        <w:tc>
          <w:tcPr>
            <w:tcW w:w="2261" w:type="dxa"/>
            <w:tcMar>
              <w:top w:w="0" w:type="dxa"/>
              <w:left w:w="28" w:type="dxa"/>
              <w:bottom w:w="0" w:type="dxa"/>
              <w:right w:w="28" w:type="dxa"/>
            </w:tcMar>
          </w:tcPr>
          <w:p w14:paraId="5F65EC01"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1BBED3"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1774840A"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N/A</w:t>
            </w:r>
          </w:p>
          <w:p w14:paraId="6BFA2FD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N/A</w:t>
            </w:r>
          </w:p>
          <w:p w14:paraId="780B7FB6"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6C2F5323"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927586" w:rsidRPr="006E608C" w14:paraId="4DA78508" w14:textId="77777777" w:rsidTr="00CE1DA0">
        <w:trPr>
          <w:gridAfter w:val="1"/>
          <w:wAfter w:w="33" w:type="dxa"/>
          <w:jc w:val="center"/>
        </w:trPr>
        <w:tc>
          <w:tcPr>
            <w:tcW w:w="3119" w:type="dxa"/>
            <w:tcMar>
              <w:top w:w="0" w:type="dxa"/>
              <w:left w:w="28" w:type="dxa"/>
              <w:bottom w:w="0" w:type="dxa"/>
              <w:right w:w="28" w:type="dxa"/>
            </w:tcMar>
          </w:tcPr>
          <w:p w14:paraId="74963890" w14:textId="77777777" w:rsidR="00927586" w:rsidRDefault="00927586" w:rsidP="00CE1DA0">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204E805" w14:textId="77777777" w:rsidR="00927586" w:rsidRDefault="00927586" w:rsidP="00CE1DA0">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145DD75" w14:textId="77777777" w:rsidR="00927586" w:rsidRDefault="00927586" w:rsidP="00CE1DA0">
            <w:pPr>
              <w:pStyle w:val="TAL"/>
            </w:pPr>
          </w:p>
          <w:p w14:paraId="004DC2F3" w14:textId="77777777" w:rsidR="00927586" w:rsidRPr="00F17505" w:rsidRDefault="00927586" w:rsidP="00CE1DA0">
            <w:pPr>
              <w:pStyle w:val="TAL"/>
            </w:pPr>
            <w:r w:rsidRPr="00F17505">
              <w:t xml:space="preserve">allowedValues: </w:t>
            </w:r>
            <w:r>
              <w:t>DN</w:t>
            </w:r>
            <w:r w:rsidRPr="00F17505">
              <w:t>.</w:t>
            </w:r>
          </w:p>
        </w:tc>
        <w:tc>
          <w:tcPr>
            <w:tcW w:w="2261" w:type="dxa"/>
            <w:tcMar>
              <w:top w:w="0" w:type="dxa"/>
              <w:left w:w="28" w:type="dxa"/>
              <w:bottom w:w="0" w:type="dxa"/>
              <w:right w:w="28" w:type="dxa"/>
            </w:tcMar>
          </w:tcPr>
          <w:p w14:paraId="423C97E7"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99C588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6DFD1293"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N/A</w:t>
            </w:r>
          </w:p>
          <w:p w14:paraId="20BE81F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N/A</w:t>
            </w:r>
          </w:p>
          <w:p w14:paraId="478BF429"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5F229B2A"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927586" w:rsidRPr="006E608C" w14:paraId="551ECFB1" w14:textId="77777777" w:rsidTr="00CE1DA0">
        <w:trPr>
          <w:gridAfter w:val="1"/>
          <w:wAfter w:w="33" w:type="dxa"/>
          <w:jc w:val="center"/>
        </w:trPr>
        <w:tc>
          <w:tcPr>
            <w:tcW w:w="3119" w:type="dxa"/>
            <w:tcMar>
              <w:top w:w="0" w:type="dxa"/>
              <w:left w:w="28" w:type="dxa"/>
              <w:bottom w:w="0" w:type="dxa"/>
              <w:right w:w="28" w:type="dxa"/>
            </w:tcMar>
          </w:tcPr>
          <w:p w14:paraId="2EA75787" w14:textId="77777777" w:rsidR="00927586" w:rsidRDefault="00927586" w:rsidP="00CE1DA0">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D5A4CA" w14:textId="77777777" w:rsidR="00927586" w:rsidRDefault="00927586" w:rsidP="00CE1DA0">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731FD5E9" w14:textId="77777777" w:rsidR="00927586" w:rsidRDefault="00927586" w:rsidP="00CE1DA0">
            <w:pPr>
              <w:pStyle w:val="TAL"/>
            </w:pPr>
          </w:p>
          <w:p w14:paraId="275E4781" w14:textId="77777777" w:rsidR="00927586" w:rsidRPr="00F17505" w:rsidRDefault="00927586" w:rsidP="00CE1DA0">
            <w:pPr>
              <w:pStyle w:val="TAL"/>
            </w:pPr>
            <w:r>
              <w:t>allowedValues: DN</w:t>
            </w:r>
          </w:p>
        </w:tc>
        <w:tc>
          <w:tcPr>
            <w:tcW w:w="2261" w:type="dxa"/>
            <w:tcMar>
              <w:top w:w="0" w:type="dxa"/>
              <w:left w:w="28" w:type="dxa"/>
              <w:bottom w:w="0" w:type="dxa"/>
              <w:right w:w="28" w:type="dxa"/>
            </w:tcMar>
          </w:tcPr>
          <w:p w14:paraId="66E9DD14"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4D3317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251D7CF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N/A</w:t>
            </w:r>
          </w:p>
          <w:p w14:paraId="77500EA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N/A</w:t>
            </w:r>
          </w:p>
          <w:p w14:paraId="554F37B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5B187A75"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927586" w:rsidRPr="006E608C" w14:paraId="0622FCBF" w14:textId="77777777" w:rsidTr="00CE1DA0">
        <w:trPr>
          <w:gridAfter w:val="1"/>
          <w:wAfter w:w="33" w:type="dxa"/>
          <w:jc w:val="center"/>
        </w:trPr>
        <w:tc>
          <w:tcPr>
            <w:tcW w:w="3119" w:type="dxa"/>
            <w:tcMar>
              <w:top w:w="0" w:type="dxa"/>
              <w:left w:w="28" w:type="dxa"/>
              <w:bottom w:w="0" w:type="dxa"/>
              <w:right w:w="28" w:type="dxa"/>
            </w:tcMar>
          </w:tcPr>
          <w:p w14:paraId="1A129670" w14:textId="77777777" w:rsidR="00927586" w:rsidRDefault="00927586" w:rsidP="00CE1DA0">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622180F" w14:textId="77777777" w:rsidR="00927586" w:rsidRDefault="00927586" w:rsidP="00CE1DA0">
            <w:pPr>
              <w:pStyle w:val="TAL"/>
            </w:pPr>
            <w:r w:rsidRPr="00F17505">
              <w:t xml:space="preserve">It describes the </w:t>
            </w:r>
            <w:r>
              <w:t xml:space="preserve">activation </w:t>
            </w:r>
            <w:r w:rsidRPr="00F17505">
              <w:t>status.</w:t>
            </w:r>
          </w:p>
          <w:p w14:paraId="7501DB53" w14:textId="77777777" w:rsidR="00927586" w:rsidRPr="00F17505" w:rsidRDefault="00927586" w:rsidP="00CE1DA0">
            <w:pPr>
              <w:pStyle w:val="TAL"/>
            </w:pPr>
          </w:p>
          <w:p w14:paraId="63480439" w14:textId="77777777" w:rsidR="00927586" w:rsidRPr="00F17505" w:rsidRDefault="00927586" w:rsidP="00CE1DA0">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5CD6EF53"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CA81D3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1875AD8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N/A</w:t>
            </w:r>
          </w:p>
          <w:p w14:paraId="759013F9"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N/A</w:t>
            </w:r>
          </w:p>
          <w:p w14:paraId="335B2D2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4BE0B23F"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464B2DD4" w14:textId="77777777" w:rsidTr="00CE1DA0">
        <w:trPr>
          <w:gridAfter w:val="1"/>
          <w:wAfter w:w="33" w:type="dxa"/>
          <w:jc w:val="center"/>
        </w:trPr>
        <w:tc>
          <w:tcPr>
            <w:tcW w:w="3119" w:type="dxa"/>
            <w:tcMar>
              <w:top w:w="0" w:type="dxa"/>
              <w:left w:w="28" w:type="dxa"/>
              <w:bottom w:w="0" w:type="dxa"/>
              <w:right w:w="28" w:type="dxa"/>
            </w:tcMar>
          </w:tcPr>
          <w:p w14:paraId="0746E768" w14:textId="77777777" w:rsidR="00927586" w:rsidRPr="00E1772B" w:rsidRDefault="00927586" w:rsidP="00CE1DA0">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6284737" w14:textId="77777777" w:rsidR="00927586" w:rsidRDefault="00927586" w:rsidP="00CE1DA0">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240D8EF" w14:textId="77777777" w:rsidR="00927586" w:rsidRDefault="00927586" w:rsidP="00CE1DA0">
            <w:pPr>
              <w:pStyle w:val="TAL"/>
            </w:pPr>
          </w:p>
          <w:p w14:paraId="5CCEF508" w14:textId="77777777" w:rsidR="00927586" w:rsidRDefault="00927586" w:rsidP="00CE1DA0">
            <w:pPr>
              <w:pStyle w:val="TAL"/>
              <w:rPr>
                <w:rFonts w:cs="Arial"/>
                <w:szCs w:val="18"/>
              </w:rPr>
            </w:pPr>
            <w:r w:rsidRPr="0061649B">
              <w:rPr>
                <w:rFonts w:cs="Arial"/>
                <w:szCs w:val="18"/>
              </w:rPr>
              <w:t xml:space="preserve">allowedValues: </w:t>
            </w:r>
            <w:r>
              <w:rPr>
                <w:rFonts w:cs="Arial"/>
                <w:szCs w:val="18"/>
              </w:rPr>
              <w:t xml:space="preserve"> N/A</w:t>
            </w:r>
          </w:p>
          <w:p w14:paraId="0A9B1431" w14:textId="77777777" w:rsidR="00927586" w:rsidRPr="00F17505" w:rsidRDefault="00927586" w:rsidP="00CE1DA0">
            <w:pPr>
              <w:pStyle w:val="TAL"/>
            </w:pPr>
          </w:p>
        </w:tc>
        <w:tc>
          <w:tcPr>
            <w:tcW w:w="2261" w:type="dxa"/>
            <w:tcMar>
              <w:top w:w="0" w:type="dxa"/>
              <w:left w:w="28" w:type="dxa"/>
              <w:bottom w:w="0" w:type="dxa"/>
              <w:right w:w="28" w:type="dxa"/>
            </w:tcMar>
          </w:tcPr>
          <w:p w14:paraId="7A625EEF"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2AE0ED70"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1201A9D9" w14:textId="77777777" w:rsidR="00927586" w:rsidRPr="0015264F" w:rsidRDefault="00927586" w:rsidP="00CE1DA0">
            <w:pPr>
              <w:pStyle w:val="TAL"/>
              <w:rPr>
                <w:rFonts w:cs="Arial"/>
                <w:szCs w:val="18"/>
              </w:rPr>
            </w:pPr>
            <w:r w:rsidRPr="0015264F">
              <w:rPr>
                <w:rFonts w:cs="Arial"/>
                <w:szCs w:val="18"/>
              </w:rPr>
              <w:t xml:space="preserve">isOrdered: </w:t>
            </w:r>
            <w:r>
              <w:rPr>
                <w:rFonts w:cs="Arial"/>
                <w:szCs w:val="18"/>
              </w:rPr>
              <w:t>N/A</w:t>
            </w:r>
          </w:p>
          <w:p w14:paraId="64DD9A3C" w14:textId="77777777" w:rsidR="00927586" w:rsidRPr="0015264F" w:rsidRDefault="00927586" w:rsidP="00CE1DA0">
            <w:pPr>
              <w:pStyle w:val="TAL"/>
              <w:rPr>
                <w:rFonts w:cs="Arial"/>
                <w:szCs w:val="18"/>
              </w:rPr>
            </w:pPr>
            <w:r w:rsidRPr="0015264F">
              <w:rPr>
                <w:rFonts w:cs="Arial"/>
                <w:szCs w:val="18"/>
              </w:rPr>
              <w:t xml:space="preserve">isUnique: </w:t>
            </w:r>
            <w:r>
              <w:rPr>
                <w:rFonts w:cs="Arial"/>
                <w:szCs w:val="18"/>
              </w:rPr>
              <w:t>N/A</w:t>
            </w:r>
          </w:p>
          <w:p w14:paraId="2472D6AD" w14:textId="77777777" w:rsidR="00927586" w:rsidRPr="0015264F" w:rsidRDefault="00927586" w:rsidP="00CE1DA0">
            <w:pPr>
              <w:pStyle w:val="TAL"/>
              <w:rPr>
                <w:rFonts w:cs="Arial"/>
                <w:szCs w:val="18"/>
              </w:rPr>
            </w:pPr>
            <w:r w:rsidRPr="0015264F">
              <w:rPr>
                <w:rFonts w:cs="Arial"/>
                <w:szCs w:val="18"/>
              </w:rPr>
              <w:t xml:space="preserve">defaultValue: None </w:t>
            </w:r>
          </w:p>
          <w:p w14:paraId="64A26D62"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606B7268" w14:textId="77777777" w:rsidTr="00CE1DA0">
        <w:trPr>
          <w:gridAfter w:val="1"/>
          <w:wAfter w:w="33" w:type="dxa"/>
          <w:jc w:val="center"/>
        </w:trPr>
        <w:tc>
          <w:tcPr>
            <w:tcW w:w="3119" w:type="dxa"/>
            <w:tcMar>
              <w:top w:w="0" w:type="dxa"/>
              <w:left w:w="28" w:type="dxa"/>
              <w:bottom w:w="0" w:type="dxa"/>
              <w:right w:w="28" w:type="dxa"/>
            </w:tcMar>
          </w:tcPr>
          <w:p w14:paraId="4D2A0711" w14:textId="77777777" w:rsidR="00927586" w:rsidRPr="00D821B2" w:rsidRDefault="00927586" w:rsidP="00CE1DA0">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05DE3FA" w14:textId="77777777" w:rsidR="00927586" w:rsidRPr="00D821B2" w:rsidRDefault="00927586" w:rsidP="00CE1DA0">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CFFCEA2" w14:textId="77777777" w:rsidR="00927586" w:rsidRPr="00D821B2" w:rsidRDefault="00927586" w:rsidP="00CE1DA0">
            <w:pPr>
              <w:keepNext/>
              <w:keepLines/>
              <w:spacing w:after="0"/>
              <w:rPr>
                <w:rFonts w:ascii="Arial" w:hAnsi="Arial"/>
                <w:sz w:val="18"/>
              </w:rPr>
            </w:pPr>
          </w:p>
          <w:p w14:paraId="4CA6C40A" w14:textId="77777777" w:rsidR="00927586" w:rsidRPr="00D821B2" w:rsidRDefault="00927586" w:rsidP="00CE1DA0">
            <w:pPr>
              <w:keepNext/>
              <w:keepLines/>
              <w:spacing w:after="0"/>
              <w:rPr>
                <w:rFonts w:ascii="Arial" w:hAnsi="Arial" w:cs="Arial"/>
                <w:sz w:val="18"/>
                <w:szCs w:val="18"/>
              </w:rPr>
            </w:pPr>
            <w:r w:rsidRPr="00D821B2">
              <w:rPr>
                <w:rFonts w:ascii="Arial" w:hAnsi="Arial" w:cs="Arial"/>
                <w:sz w:val="18"/>
                <w:szCs w:val="18"/>
              </w:rPr>
              <w:t>allowedValues:  N/A</w:t>
            </w:r>
          </w:p>
          <w:p w14:paraId="34BB8D66" w14:textId="77777777" w:rsidR="00927586" w:rsidRPr="00E70819" w:rsidRDefault="00927586" w:rsidP="00CE1DA0">
            <w:pPr>
              <w:pStyle w:val="TAL"/>
            </w:pPr>
          </w:p>
        </w:tc>
        <w:tc>
          <w:tcPr>
            <w:tcW w:w="2261" w:type="dxa"/>
            <w:tcMar>
              <w:top w:w="0" w:type="dxa"/>
              <w:left w:w="28" w:type="dxa"/>
              <w:bottom w:w="0" w:type="dxa"/>
              <w:right w:w="28" w:type="dxa"/>
            </w:tcMar>
          </w:tcPr>
          <w:p w14:paraId="1A2C4CC3" w14:textId="77777777" w:rsidR="00927586" w:rsidRPr="00D821B2" w:rsidRDefault="00927586" w:rsidP="00CE1DA0">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30898BFD" w14:textId="77777777" w:rsidR="00927586" w:rsidRPr="00D821B2" w:rsidRDefault="00927586" w:rsidP="00CE1DA0">
            <w:pPr>
              <w:spacing w:after="0"/>
              <w:rPr>
                <w:rFonts w:ascii="Arial" w:hAnsi="Arial" w:cs="Arial"/>
                <w:sz w:val="18"/>
                <w:szCs w:val="18"/>
              </w:rPr>
            </w:pPr>
            <w:r w:rsidRPr="00D821B2">
              <w:rPr>
                <w:rFonts w:ascii="Arial" w:hAnsi="Arial" w:cs="Arial"/>
                <w:sz w:val="18"/>
                <w:szCs w:val="18"/>
              </w:rPr>
              <w:t>multiplicity: 1</w:t>
            </w:r>
          </w:p>
          <w:p w14:paraId="27CC36C3" w14:textId="77777777" w:rsidR="00927586" w:rsidRPr="00D821B2" w:rsidRDefault="00927586" w:rsidP="00CE1DA0">
            <w:pPr>
              <w:keepNext/>
              <w:keepLines/>
              <w:spacing w:after="0"/>
              <w:rPr>
                <w:rFonts w:ascii="Arial" w:hAnsi="Arial" w:cs="Arial"/>
                <w:sz w:val="18"/>
                <w:szCs w:val="18"/>
              </w:rPr>
            </w:pPr>
            <w:r w:rsidRPr="00D821B2">
              <w:rPr>
                <w:rFonts w:ascii="Arial" w:hAnsi="Arial" w:cs="Arial"/>
                <w:sz w:val="18"/>
                <w:szCs w:val="18"/>
              </w:rPr>
              <w:t>isOrdered: N/A</w:t>
            </w:r>
          </w:p>
          <w:p w14:paraId="605DA61D" w14:textId="77777777" w:rsidR="00927586" w:rsidRPr="00D821B2" w:rsidRDefault="00927586" w:rsidP="00CE1DA0">
            <w:pPr>
              <w:keepNext/>
              <w:keepLines/>
              <w:spacing w:after="0"/>
              <w:rPr>
                <w:rFonts w:ascii="Arial" w:hAnsi="Arial" w:cs="Arial"/>
                <w:sz w:val="18"/>
                <w:szCs w:val="18"/>
              </w:rPr>
            </w:pPr>
            <w:r w:rsidRPr="00D821B2">
              <w:rPr>
                <w:rFonts w:ascii="Arial" w:hAnsi="Arial" w:cs="Arial"/>
                <w:sz w:val="18"/>
                <w:szCs w:val="18"/>
              </w:rPr>
              <w:t>isUnique: N/A</w:t>
            </w:r>
          </w:p>
          <w:p w14:paraId="03BA871F" w14:textId="77777777" w:rsidR="00927586" w:rsidRPr="00D821B2" w:rsidRDefault="00927586" w:rsidP="00CE1DA0">
            <w:pPr>
              <w:keepNext/>
              <w:keepLines/>
              <w:spacing w:after="0"/>
              <w:rPr>
                <w:rFonts w:ascii="Arial" w:hAnsi="Arial" w:cs="Arial"/>
                <w:sz w:val="18"/>
                <w:szCs w:val="18"/>
              </w:rPr>
            </w:pPr>
            <w:r w:rsidRPr="00D821B2">
              <w:rPr>
                <w:rFonts w:ascii="Arial" w:hAnsi="Arial" w:cs="Arial"/>
                <w:sz w:val="18"/>
                <w:szCs w:val="18"/>
              </w:rPr>
              <w:t xml:space="preserve">defaultValue: None </w:t>
            </w:r>
          </w:p>
          <w:p w14:paraId="25DE68E9" w14:textId="77777777" w:rsidR="00927586" w:rsidRPr="0015264F" w:rsidRDefault="00927586" w:rsidP="00CE1DA0">
            <w:pPr>
              <w:spacing w:after="0"/>
              <w:rPr>
                <w:rFonts w:ascii="Arial" w:hAnsi="Arial" w:cs="Arial"/>
                <w:sz w:val="18"/>
                <w:szCs w:val="18"/>
              </w:rPr>
            </w:pPr>
            <w:r w:rsidRPr="00D821B2">
              <w:rPr>
                <w:rFonts w:ascii="Arial" w:hAnsi="Arial" w:cs="Arial"/>
                <w:sz w:val="18"/>
                <w:szCs w:val="18"/>
              </w:rPr>
              <w:t>isNullable: False</w:t>
            </w:r>
          </w:p>
        </w:tc>
      </w:tr>
      <w:tr w:rsidR="00927586" w:rsidRPr="006E608C" w14:paraId="6B5798EC" w14:textId="77777777" w:rsidTr="00CE1DA0">
        <w:trPr>
          <w:gridAfter w:val="1"/>
          <w:wAfter w:w="33" w:type="dxa"/>
          <w:jc w:val="center"/>
        </w:trPr>
        <w:tc>
          <w:tcPr>
            <w:tcW w:w="3119" w:type="dxa"/>
            <w:tcMar>
              <w:top w:w="0" w:type="dxa"/>
              <w:left w:w="28" w:type="dxa"/>
              <w:bottom w:w="0" w:type="dxa"/>
              <w:right w:w="28" w:type="dxa"/>
            </w:tcMar>
          </w:tcPr>
          <w:p w14:paraId="1510EFBA" w14:textId="77777777" w:rsidR="00927586" w:rsidRDefault="00927586" w:rsidP="00CE1DA0">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5C97448" w14:textId="77777777" w:rsidR="00927586" w:rsidRDefault="00927586" w:rsidP="00CE1DA0">
            <w:pPr>
              <w:pStyle w:val="TAL"/>
            </w:pPr>
            <w:r>
              <w:t>It indicates the list of DN, the list is an ordered list indicating the inference is activated for the first sub scope and gradually extended to the next sub scope.</w:t>
            </w:r>
          </w:p>
          <w:p w14:paraId="5C7ED375" w14:textId="77777777" w:rsidR="00927586" w:rsidRDefault="00927586" w:rsidP="00CE1DA0">
            <w:pPr>
              <w:pStyle w:val="TAL"/>
            </w:pPr>
          </w:p>
          <w:p w14:paraId="08831F87" w14:textId="77777777" w:rsidR="00927586" w:rsidRDefault="00927586" w:rsidP="00CE1DA0">
            <w:pPr>
              <w:pStyle w:val="TAL"/>
              <w:rPr>
                <w:rFonts w:cs="Arial"/>
                <w:szCs w:val="18"/>
              </w:rPr>
            </w:pPr>
            <w:r w:rsidRPr="0061649B">
              <w:rPr>
                <w:rFonts w:cs="Arial"/>
                <w:szCs w:val="18"/>
              </w:rPr>
              <w:t xml:space="preserve">allowedValues: </w:t>
            </w:r>
            <w:r>
              <w:rPr>
                <w:rFonts w:cs="Arial"/>
                <w:szCs w:val="18"/>
              </w:rPr>
              <w:t>N/A</w:t>
            </w:r>
          </w:p>
          <w:p w14:paraId="295D205D" w14:textId="77777777" w:rsidR="00927586" w:rsidRPr="00F17505" w:rsidRDefault="00927586" w:rsidP="00CE1DA0">
            <w:pPr>
              <w:pStyle w:val="TAL"/>
            </w:pPr>
          </w:p>
        </w:tc>
        <w:tc>
          <w:tcPr>
            <w:tcW w:w="2261" w:type="dxa"/>
            <w:tcMar>
              <w:top w:w="0" w:type="dxa"/>
              <w:left w:w="28" w:type="dxa"/>
              <w:bottom w:w="0" w:type="dxa"/>
              <w:right w:w="28" w:type="dxa"/>
            </w:tcMar>
          </w:tcPr>
          <w:p w14:paraId="74AF4A9A"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3CDE65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0D0A5CC5"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True</w:t>
            </w:r>
          </w:p>
          <w:p w14:paraId="619597C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42EC9F8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0AB20ADE"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654DA39A" w14:textId="77777777" w:rsidTr="00CE1DA0">
        <w:trPr>
          <w:gridAfter w:val="1"/>
          <w:wAfter w:w="33" w:type="dxa"/>
          <w:jc w:val="center"/>
        </w:trPr>
        <w:tc>
          <w:tcPr>
            <w:tcW w:w="3119" w:type="dxa"/>
            <w:tcMar>
              <w:top w:w="0" w:type="dxa"/>
              <w:left w:w="28" w:type="dxa"/>
              <w:bottom w:w="0" w:type="dxa"/>
              <w:right w:w="28" w:type="dxa"/>
            </w:tcMar>
          </w:tcPr>
          <w:p w14:paraId="1A92915E" w14:textId="77777777" w:rsidR="00927586" w:rsidRDefault="00927586" w:rsidP="00CE1DA0">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3DF91E7" w14:textId="77777777" w:rsidR="00927586" w:rsidRDefault="00927586" w:rsidP="00CE1DA0">
            <w:pPr>
              <w:pStyle w:val="TAL"/>
            </w:pPr>
            <w:r>
              <w:t>It indicates the list of time window; the list is an ordered list indicating the inference is activated for the first sub scope and gradually extended to the next sub scope.</w:t>
            </w:r>
          </w:p>
          <w:p w14:paraId="32ECFAB9" w14:textId="77777777" w:rsidR="00927586" w:rsidRDefault="00927586" w:rsidP="00CE1DA0">
            <w:pPr>
              <w:pStyle w:val="TAL"/>
            </w:pPr>
          </w:p>
          <w:p w14:paraId="485B60B3" w14:textId="77777777" w:rsidR="00927586" w:rsidRDefault="00927586" w:rsidP="00CE1DA0">
            <w:pPr>
              <w:pStyle w:val="TAL"/>
              <w:rPr>
                <w:rFonts w:cs="Arial"/>
                <w:szCs w:val="18"/>
              </w:rPr>
            </w:pPr>
            <w:r w:rsidRPr="0061649B">
              <w:rPr>
                <w:rFonts w:cs="Arial"/>
                <w:szCs w:val="18"/>
              </w:rPr>
              <w:t xml:space="preserve">allowedValues: </w:t>
            </w:r>
            <w:r>
              <w:rPr>
                <w:rFonts w:cs="Arial"/>
                <w:szCs w:val="18"/>
              </w:rPr>
              <w:t>N/A</w:t>
            </w:r>
          </w:p>
          <w:p w14:paraId="74999687" w14:textId="77777777" w:rsidR="00927586" w:rsidRPr="00F17505" w:rsidRDefault="00927586" w:rsidP="00CE1DA0">
            <w:pPr>
              <w:pStyle w:val="TAL"/>
            </w:pPr>
          </w:p>
        </w:tc>
        <w:tc>
          <w:tcPr>
            <w:tcW w:w="2261" w:type="dxa"/>
            <w:tcMar>
              <w:top w:w="0" w:type="dxa"/>
              <w:left w:w="28" w:type="dxa"/>
              <w:bottom w:w="0" w:type="dxa"/>
              <w:right w:w="28" w:type="dxa"/>
            </w:tcMar>
          </w:tcPr>
          <w:p w14:paraId="4330C1A3"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0816926"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3FABB5F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True</w:t>
            </w:r>
          </w:p>
          <w:p w14:paraId="3970926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2EAE6DAA"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74B1D537"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1FB018C0" w14:textId="77777777" w:rsidTr="00CE1DA0">
        <w:trPr>
          <w:gridAfter w:val="1"/>
          <w:wAfter w:w="33" w:type="dxa"/>
          <w:jc w:val="center"/>
        </w:trPr>
        <w:tc>
          <w:tcPr>
            <w:tcW w:w="3119" w:type="dxa"/>
            <w:tcMar>
              <w:top w:w="0" w:type="dxa"/>
              <w:left w:w="28" w:type="dxa"/>
              <w:bottom w:w="0" w:type="dxa"/>
              <w:right w:w="28" w:type="dxa"/>
            </w:tcMar>
          </w:tcPr>
          <w:p w14:paraId="6E8A3843" w14:textId="77777777" w:rsidR="00927586" w:rsidRDefault="00927586" w:rsidP="00CE1DA0">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479D6311" w14:textId="77777777" w:rsidR="00927586" w:rsidRDefault="00927586" w:rsidP="00CE1DA0">
            <w:pPr>
              <w:pStyle w:val="TAL"/>
            </w:pPr>
            <w:r>
              <w:t>It indicates the list of GeoArea, the list is an ordered list indicating the inference is activated for the first sub scope and gradually extended to the next sub scope.</w:t>
            </w:r>
          </w:p>
          <w:p w14:paraId="7BEE5F69" w14:textId="77777777" w:rsidR="00927586" w:rsidRDefault="00927586" w:rsidP="00CE1DA0">
            <w:pPr>
              <w:pStyle w:val="TAL"/>
            </w:pPr>
          </w:p>
          <w:p w14:paraId="02CF2FFE" w14:textId="77777777" w:rsidR="00927586" w:rsidRDefault="00927586" w:rsidP="00CE1DA0">
            <w:pPr>
              <w:pStyle w:val="TAL"/>
              <w:rPr>
                <w:rFonts w:cs="Arial"/>
                <w:szCs w:val="18"/>
              </w:rPr>
            </w:pPr>
            <w:r w:rsidRPr="0061649B">
              <w:rPr>
                <w:rFonts w:cs="Arial"/>
                <w:szCs w:val="18"/>
              </w:rPr>
              <w:t xml:space="preserve">allowedValues: </w:t>
            </w:r>
            <w:r>
              <w:rPr>
                <w:rFonts w:cs="Arial"/>
                <w:szCs w:val="18"/>
              </w:rPr>
              <w:t>N/A</w:t>
            </w:r>
          </w:p>
          <w:p w14:paraId="6170C5AA" w14:textId="77777777" w:rsidR="00927586" w:rsidRPr="00F17505" w:rsidRDefault="00927586" w:rsidP="00CE1DA0">
            <w:pPr>
              <w:pStyle w:val="TAL"/>
            </w:pPr>
          </w:p>
        </w:tc>
        <w:tc>
          <w:tcPr>
            <w:tcW w:w="2261" w:type="dxa"/>
            <w:tcMar>
              <w:top w:w="0" w:type="dxa"/>
              <w:left w:w="28" w:type="dxa"/>
              <w:bottom w:w="0" w:type="dxa"/>
              <w:right w:w="28" w:type="dxa"/>
            </w:tcMar>
          </w:tcPr>
          <w:p w14:paraId="3E5BF2E9"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882B18E"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78E2776A"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True</w:t>
            </w:r>
          </w:p>
          <w:p w14:paraId="230C0DC1"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20785C7D"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4480E3CD"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28E784F4" w14:textId="77777777" w:rsidTr="00CE1DA0">
        <w:trPr>
          <w:gridAfter w:val="1"/>
          <w:wAfter w:w="33" w:type="dxa"/>
          <w:jc w:val="center"/>
        </w:trPr>
        <w:tc>
          <w:tcPr>
            <w:tcW w:w="3119" w:type="dxa"/>
            <w:tcMar>
              <w:top w:w="0" w:type="dxa"/>
              <w:left w:w="28" w:type="dxa"/>
              <w:bottom w:w="0" w:type="dxa"/>
              <w:right w:w="28" w:type="dxa"/>
            </w:tcMar>
          </w:tcPr>
          <w:p w14:paraId="41B23918" w14:textId="77777777" w:rsidR="00927586" w:rsidRDefault="00927586" w:rsidP="00CE1DA0">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D452229" w14:textId="77777777" w:rsidR="00927586" w:rsidRDefault="00927586" w:rsidP="00CE1DA0">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03C73F0" w14:textId="77777777" w:rsidR="00927586" w:rsidRDefault="00927586" w:rsidP="00CE1DA0">
            <w:pPr>
              <w:pStyle w:val="TAL"/>
            </w:pPr>
          </w:p>
          <w:p w14:paraId="7A38672C" w14:textId="77777777" w:rsidR="00927586" w:rsidRDefault="00927586" w:rsidP="00CE1DA0">
            <w:pPr>
              <w:pStyle w:val="TAL"/>
              <w:rPr>
                <w:rFonts w:cs="Arial"/>
                <w:szCs w:val="18"/>
              </w:rPr>
            </w:pPr>
            <w:r w:rsidRPr="0061649B">
              <w:rPr>
                <w:rFonts w:cs="Arial"/>
                <w:szCs w:val="18"/>
              </w:rPr>
              <w:t xml:space="preserve">allowedValues: </w:t>
            </w:r>
            <w:r>
              <w:rPr>
                <w:rFonts w:cs="Arial"/>
                <w:szCs w:val="18"/>
              </w:rPr>
              <w:t>N/A</w:t>
            </w:r>
          </w:p>
          <w:p w14:paraId="60DAEA89" w14:textId="77777777" w:rsidR="00927586" w:rsidRPr="00F17505" w:rsidRDefault="00927586" w:rsidP="00CE1DA0">
            <w:pPr>
              <w:pStyle w:val="TAL"/>
            </w:pPr>
          </w:p>
        </w:tc>
        <w:tc>
          <w:tcPr>
            <w:tcW w:w="2261" w:type="dxa"/>
            <w:tcMar>
              <w:top w:w="0" w:type="dxa"/>
              <w:left w:w="28" w:type="dxa"/>
              <w:bottom w:w="0" w:type="dxa"/>
              <w:right w:w="28" w:type="dxa"/>
            </w:tcMar>
          </w:tcPr>
          <w:p w14:paraId="496464CF"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7C274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54FB8C9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514E10E4"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3AEADAF6"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5EDEEAEE"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3F3B0BEE" w14:textId="77777777" w:rsidTr="00CE1DA0">
        <w:trPr>
          <w:gridAfter w:val="1"/>
          <w:wAfter w:w="33" w:type="dxa"/>
          <w:jc w:val="center"/>
        </w:trPr>
        <w:tc>
          <w:tcPr>
            <w:tcW w:w="3119" w:type="dxa"/>
            <w:tcMar>
              <w:top w:w="0" w:type="dxa"/>
              <w:left w:w="28" w:type="dxa"/>
              <w:bottom w:w="0" w:type="dxa"/>
              <w:right w:w="28" w:type="dxa"/>
            </w:tcMar>
          </w:tcPr>
          <w:p w14:paraId="54E44BF9" w14:textId="77777777" w:rsidR="00927586" w:rsidRDefault="00927586" w:rsidP="00CE1DA0">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543664C" w14:textId="77777777" w:rsidR="00927586" w:rsidRPr="00F17505" w:rsidRDefault="00927586" w:rsidP="00CE1DA0">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5B85F75"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type: String</w:t>
            </w:r>
          </w:p>
          <w:p w14:paraId="5D32C9EB"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007921FA"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421932F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5BC5CC1B"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4E3415F4"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3CDA3025" w14:textId="77777777" w:rsidTr="00CE1DA0">
        <w:trPr>
          <w:gridAfter w:val="1"/>
          <w:wAfter w:w="33" w:type="dxa"/>
          <w:jc w:val="center"/>
        </w:trPr>
        <w:tc>
          <w:tcPr>
            <w:tcW w:w="3119" w:type="dxa"/>
            <w:tcMar>
              <w:top w:w="0" w:type="dxa"/>
              <w:left w:w="28" w:type="dxa"/>
              <w:bottom w:w="0" w:type="dxa"/>
              <w:right w:w="28" w:type="dxa"/>
            </w:tcMar>
          </w:tcPr>
          <w:p w14:paraId="57457E94" w14:textId="77777777" w:rsidR="00927586" w:rsidRDefault="00927586" w:rsidP="00CE1DA0">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015DACB" w14:textId="77777777" w:rsidR="00927586" w:rsidRDefault="00927586" w:rsidP="00CE1DA0">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01776E39" w14:textId="77777777" w:rsidR="00927586" w:rsidRDefault="00927586" w:rsidP="00CE1DA0">
            <w:pPr>
              <w:pStyle w:val="TAL"/>
              <w:contextualSpacing/>
              <w:rPr>
                <w:rFonts w:cs="Arial"/>
              </w:rPr>
            </w:pPr>
          </w:p>
          <w:p w14:paraId="5DCC3754" w14:textId="77777777" w:rsidR="00927586" w:rsidRDefault="00927586" w:rsidP="00CE1DA0">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7E737B50" w14:textId="77777777" w:rsidR="00927586" w:rsidRDefault="00927586" w:rsidP="00CE1DA0">
            <w:pPr>
              <w:pStyle w:val="TAL"/>
              <w:contextualSpacing/>
              <w:rPr>
                <w:rFonts w:cs="Arial"/>
              </w:rPr>
            </w:pPr>
          </w:p>
          <w:p w14:paraId="2F4EA3A6"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76E8ED3F" w14:textId="77777777" w:rsidR="00927586" w:rsidRPr="00965F51" w:rsidRDefault="00927586" w:rsidP="00CE1DA0">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0E270D6" w14:textId="77777777" w:rsidR="00927586" w:rsidRPr="00204999" w:rsidRDefault="00927586" w:rsidP="00CE1DA0">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A0FB1C2" w14:textId="77777777" w:rsidR="00927586" w:rsidRPr="00204999" w:rsidRDefault="00927586" w:rsidP="00CE1DA0">
            <w:pPr>
              <w:spacing w:after="0"/>
              <w:rPr>
                <w:rFonts w:ascii="Arial" w:hAnsi="Arial" w:cs="Arial"/>
                <w:sz w:val="18"/>
                <w:szCs w:val="18"/>
              </w:rPr>
            </w:pPr>
            <w:r w:rsidRPr="00204999">
              <w:rPr>
                <w:rFonts w:ascii="Arial" w:hAnsi="Arial" w:cs="Arial"/>
                <w:sz w:val="18"/>
                <w:szCs w:val="18"/>
              </w:rPr>
              <w:t>isOrdered: False</w:t>
            </w:r>
          </w:p>
          <w:p w14:paraId="77234E84" w14:textId="77777777" w:rsidR="00927586" w:rsidRPr="00204999" w:rsidRDefault="00927586" w:rsidP="00CE1DA0">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0882580" w14:textId="77777777" w:rsidR="00927586" w:rsidRPr="00204999" w:rsidRDefault="00927586" w:rsidP="00CE1DA0">
            <w:pPr>
              <w:spacing w:after="0"/>
              <w:rPr>
                <w:rFonts w:ascii="Arial" w:hAnsi="Arial" w:cs="Arial"/>
                <w:sz w:val="18"/>
                <w:szCs w:val="18"/>
              </w:rPr>
            </w:pPr>
            <w:r w:rsidRPr="00204999">
              <w:rPr>
                <w:rFonts w:ascii="Arial" w:hAnsi="Arial" w:cs="Arial"/>
                <w:sz w:val="18"/>
                <w:szCs w:val="18"/>
              </w:rPr>
              <w:t xml:space="preserve">defaultValue: None </w:t>
            </w:r>
          </w:p>
          <w:p w14:paraId="2213699B" w14:textId="77777777" w:rsidR="00927586" w:rsidRPr="00965F51" w:rsidRDefault="00927586" w:rsidP="00CE1DA0">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C72B6F" w14:textId="77777777" w:rsidR="00927586" w:rsidRPr="006E608C" w:rsidRDefault="00927586" w:rsidP="00CE1DA0">
            <w:pPr>
              <w:tabs>
                <w:tab w:val="center" w:pos="1333"/>
              </w:tabs>
              <w:spacing w:after="0"/>
              <w:rPr>
                <w:rFonts w:ascii="Arial" w:hAnsi="Arial" w:cs="Arial"/>
                <w:sz w:val="18"/>
                <w:szCs w:val="18"/>
              </w:rPr>
            </w:pPr>
          </w:p>
        </w:tc>
      </w:tr>
      <w:tr w:rsidR="00927586" w:rsidRPr="006E608C" w14:paraId="0ADD2F43" w14:textId="77777777" w:rsidTr="00CE1DA0">
        <w:trPr>
          <w:gridAfter w:val="1"/>
          <w:wAfter w:w="33" w:type="dxa"/>
          <w:jc w:val="center"/>
        </w:trPr>
        <w:tc>
          <w:tcPr>
            <w:tcW w:w="3119" w:type="dxa"/>
            <w:tcMar>
              <w:top w:w="0" w:type="dxa"/>
              <w:left w:w="28" w:type="dxa"/>
              <w:bottom w:w="0" w:type="dxa"/>
              <w:right w:w="28" w:type="dxa"/>
            </w:tcMar>
          </w:tcPr>
          <w:p w14:paraId="1975C7B9" w14:textId="77777777" w:rsidR="00927586" w:rsidRDefault="00927586" w:rsidP="00CE1DA0">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567BB43C" w14:textId="77777777" w:rsidR="00927586" w:rsidRPr="00F17505" w:rsidRDefault="00927586" w:rsidP="00CE1DA0">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2BE4C31" w14:textId="77777777" w:rsidR="00927586" w:rsidRPr="00F17505" w:rsidRDefault="00927586" w:rsidP="00CE1DA0">
            <w:pPr>
              <w:pStyle w:val="TAL"/>
            </w:pPr>
          </w:p>
          <w:p w14:paraId="397DF14E" w14:textId="77777777" w:rsidR="00927586" w:rsidRPr="00F17505" w:rsidRDefault="00927586" w:rsidP="00CE1DA0">
            <w:pPr>
              <w:pStyle w:val="TAL"/>
            </w:pPr>
            <w:r w:rsidRPr="00F17505">
              <w:rPr>
                <w:color w:val="000000"/>
              </w:rPr>
              <w:t>allowedValues: N/A.</w:t>
            </w:r>
          </w:p>
        </w:tc>
        <w:tc>
          <w:tcPr>
            <w:tcW w:w="2261" w:type="dxa"/>
            <w:tcMar>
              <w:top w:w="0" w:type="dxa"/>
              <w:left w:w="28" w:type="dxa"/>
              <w:bottom w:w="0" w:type="dxa"/>
              <w:right w:w="28" w:type="dxa"/>
            </w:tcMar>
          </w:tcPr>
          <w:p w14:paraId="2F9F20B1"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6B5FA99"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multiplicity: *</w:t>
            </w:r>
          </w:p>
          <w:p w14:paraId="0E5B8053"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756A13A"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1742D4D" w14:textId="77777777" w:rsidR="00927586" w:rsidRPr="00F17505" w:rsidRDefault="00927586" w:rsidP="00CE1DA0">
            <w:pPr>
              <w:spacing w:after="0"/>
              <w:rPr>
                <w:rFonts w:ascii="Arial" w:hAnsi="Arial" w:cs="Arial"/>
                <w:sz w:val="18"/>
                <w:szCs w:val="18"/>
              </w:rPr>
            </w:pPr>
            <w:r w:rsidRPr="00F17505">
              <w:rPr>
                <w:rFonts w:ascii="Arial" w:hAnsi="Arial" w:cs="Arial"/>
                <w:sz w:val="18"/>
                <w:szCs w:val="18"/>
              </w:rPr>
              <w:t xml:space="preserve">defaultValue: None </w:t>
            </w:r>
          </w:p>
          <w:p w14:paraId="60FAA6C8" w14:textId="77777777" w:rsidR="00927586" w:rsidRPr="006E608C" w:rsidRDefault="00927586" w:rsidP="00CE1DA0">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927586" w:rsidRPr="006E608C" w14:paraId="7462FC17" w14:textId="77777777" w:rsidTr="00CE1DA0">
        <w:trPr>
          <w:gridAfter w:val="1"/>
          <w:wAfter w:w="33" w:type="dxa"/>
          <w:jc w:val="center"/>
        </w:trPr>
        <w:tc>
          <w:tcPr>
            <w:tcW w:w="3119" w:type="dxa"/>
            <w:tcMar>
              <w:top w:w="0" w:type="dxa"/>
              <w:left w:w="28" w:type="dxa"/>
              <w:bottom w:w="0" w:type="dxa"/>
              <w:right w:w="28" w:type="dxa"/>
            </w:tcMar>
          </w:tcPr>
          <w:p w14:paraId="626ACBCB" w14:textId="77777777" w:rsidR="00927586" w:rsidRDefault="00927586" w:rsidP="00CE1DA0">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6191C43" w14:textId="77777777" w:rsidR="00927586" w:rsidRPr="002B368A" w:rsidRDefault="00927586" w:rsidP="00CE1DA0">
            <w:pPr>
              <w:pStyle w:val="TAL"/>
              <w:rPr>
                <w:rFonts w:cs="Arial"/>
              </w:rPr>
            </w:pPr>
            <w:r>
              <w:rPr>
                <w:lang w:eastAsia="fr-FR"/>
              </w:rPr>
              <w:t>It indicates the ti</w:t>
            </w:r>
            <w:r>
              <w:rPr>
                <w:rFonts w:cs="Arial"/>
              </w:rPr>
              <w:t>me at which the inference output is generated.</w:t>
            </w:r>
          </w:p>
          <w:p w14:paraId="7C5E174B" w14:textId="77777777" w:rsidR="00927586" w:rsidRDefault="00927586" w:rsidP="00CE1DA0">
            <w:pPr>
              <w:pStyle w:val="TAL"/>
              <w:rPr>
                <w:lang w:eastAsia="fr-FR"/>
              </w:rPr>
            </w:pPr>
          </w:p>
          <w:p w14:paraId="40B09A19" w14:textId="77777777" w:rsidR="00927586" w:rsidRDefault="00927586" w:rsidP="00CE1DA0">
            <w:pPr>
              <w:pStyle w:val="TAL"/>
              <w:rPr>
                <w:lang w:eastAsia="fr-FR"/>
              </w:rPr>
            </w:pPr>
          </w:p>
          <w:p w14:paraId="521482AE" w14:textId="77777777" w:rsidR="00927586" w:rsidRPr="00F17505" w:rsidRDefault="00927586" w:rsidP="00CE1DA0">
            <w:pPr>
              <w:pStyle w:val="TAL"/>
            </w:pPr>
            <w:r>
              <w:rPr>
                <w:rFonts w:cs="Arial"/>
                <w:szCs w:val="18"/>
                <w:lang w:eastAsia="fr-FR"/>
              </w:rPr>
              <w:t>allowedValues: N/A</w:t>
            </w:r>
          </w:p>
        </w:tc>
        <w:tc>
          <w:tcPr>
            <w:tcW w:w="2261" w:type="dxa"/>
            <w:tcMar>
              <w:top w:w="0" w:type="dxa"/>
              <w:left w:w="28" w:type="dxa"/>
              <w:bottom w:w="0" w:type="dxa"/>
              <w:right w:w="28" w:type="dxa"/>
            </w:tcMar>
          </w:tcPr>
          <w:p w14:paraId="77E61FA1"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2585C3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22D5DBFB"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True</w:t>
            </w:r>
          </w:p>
          <w:p w14:paraId="016502A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1B238BA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3DB21882"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50B6BC42" w14:textId="77777777" w:rsidTr="00CE1DA0">
        <w:trPr>
          <w:gridAfter w:val="1"/>
          <w:wAfter w:w="33" w:type="dxa"/>
          <w:jc w:val="center"/>
        </w:trPr>
        <w:tc>
          <w:tcPr>
            <w:tcW w:w="3119" w:type="dxa"/>
            <w:tcMar>
              <w:top w:w="0" w:type="dxa"/>
              <w:left w:w="28" w:type="dxa"/>
              <w:bottom w:w="0" w:type="dxa"/>
              <w:right w:w="28" w:type="dxa"/>
            </w:tcMar>
          </w:tcPr>
          <w:p w14:paraId="146E042E" w14:textId="77777777" w:rsidR="00927586" w:rsidRDefault="00927586" w:rsidP="00CE1DA0">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BA31C12" w14:textId="77777777" w:rsidR="00927586" w:rsidRPr="00F17505" w:rsidRDefault="00927586" w:rsidP="00CE1DA0">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B78C3B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type: AttributeValuePair</w:t>
            </w:r>
          </w:p>
          <w:p w14:paraId="02F83F63"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08A46387"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258AEC1E"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5D90FC9A"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defaultValue: Null</w:t>
            </w:r>
          </w:p>
          <w:p w14:paraId="1E377601"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2F480760" w14:textId="77777777" w:rsidTr="00CE1DA0">
        <w:trPr>
          <w:gridAfter w:val="1"/>
          <w:wAfter w:w="33" w:type="dxa"/>
          <w:jc w:val="center"/>
        </w:trPr>
        <w:tc>
          <w:tcPr>
            <w:tcW w:w="3119" w:type="dxa"/>
            <w:tcMar>
              <w:top w:w="0" w:type="dxa"/>
              <w:left w:w="28" w:type="dxa"/>
              <w:bottom w:w="0" w:type="dxa"/>
              <w:right w:w="28" w:type="dxa"/>
            </w:tcMar>
          </w:tcPr>
          <w:p w14:paraId="0D611D27" w14:textId="77777777" w:rsidR="00927586" w:rsidRDefault="00927586" w:rsidP="00CE1DA0">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1A8073B" w14:textId="77777777" w:rsidR="00927586" w:rsidRDefault="00927586" w:rsidP="00CE1DA0">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62A46C4" w14:textId="77777777" w:rsidR="00927586" w:rsidRDefault="00927586" w:rsidP="00CE1DA0">
            <w:pPr>
              <w:pStyle w:val="TAL"/>
            </w:pPr>
          </w:p>
          <w:p w14:paraId="1EE98900" w14:textId="77777777" w:rsidR="00927586" w:rsidRPr="00F17505" w:rsidRDefault="00927586" w:rsidP="00CE1DA0">
            <w:pPr>
              <w:pStyle w:val="TAL"/>
            </w:pPr>
            <w:r w:rsidRPr="003E7E8D">
              <w:t>allowedValues: N/A.</w:t>
            </w:r>
          </w:p>
        </w:tc>
        <w:tc>
          <w:tcPr>
            <w:tcW w:w="2261" w:type="dxa"/>
            <w:tcMar>
              <w:top w:w="0" w:type="dxa"/>
              <w:left w:w="28" w:type="dxa"/>
              <w:bottom w:w="0" w:type="dxa"/>
              <w:right w:w="28" w:type="dxa"/>
            </w:tcMar>
          </w:tcPr>
          <w:p w14:paraId="0039768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type: MLCapabilityInfo</w:t>
            </w:r>
          </w:p>
          <w:p w14:paraId="3784F55B"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02C57583"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6C39CF18"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00CAC7E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7E62CC64"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3FA55FB8" w14:textId="77777777" w:rsidTr="00CE1DA0">
        <w:trPr>
          <w:gridAfter w:val="1"/>
          <w:wAfter w:w="33" w:type="dxa"/>
          <w:jc w:val="center"/>
        </w:trPr>
        <w:tc>
          <w:tcPr>
            <w:tcW w:w="3119" w:type="dxa"/>
            <w:tcMar>
              <w:top w:w="0" w:type="dxa"/>
              <w:left w:w="28" w:type="dxa"/>
              <w:bottom w:w="0" w:type="dxa"/>
              <w:right w:w="28" w:type="dxa"/>
            </w:tcMar>
          </w:tcPr>
          <w:p w14:paraId="794FB43B" w14:textId="77777777" w:rsidR="00927586" w:rsidRDefault="00927586" w:rsidP="00CE1DA0">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01C22AC8" w14:textId="77777777" w:rsidR="00927586" w:rsidRPr="003E7E8D" w:rsidRDefault="00927586" w:rsidP="00CE1DA0">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0EFEB23" w14:textId="77777777" w:rsidR="00927586" w:rsidRPr="003E7E8D" w:rsidRDefault="00927586" w:rsidP="00CE1DA0">
            <w:pPr>
              <w:pStyle w:val="TAL"/>
            </w:pPr>
          </w:p>
          <w:p w14:paraId="5F1C6532" w14:textId="77777777" w:rsidR="00927586" w:rsidRPr="00F17505" w:rsidRDefault="00927586" w:rsidP="00CE1DA0">
            <w:pPr>
              <w:pStyle w:val="TAL"/>
            </w:pPr>
            <w:r w:rsidRPr="003E7E8D">
              <w:t>allowedValues: N/A.</w:t>
            </w:r>
          </w:p>
        </w:tc>
        <w:tc>
          <w:tcPr>
            <w:tcW w:w="2261" w:type="dxa"/>
            <w:tcMar>
              <w:top w:w="0" w:type="dxa"/>
              <w:left w:w="28" w:type="dxa"/>
              <w:bottom w:w="0" w:type="dxa"/>
              <w:right w:w="28" w:type="dxa"/>
            </w:tcMar>
          </w:tcPr>
          <w:p w14:paraId="5F632AF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type: String</w:t>
            </w:r>
          </w:p>
          <w:p w14:paraId="7A736272"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1</w:t>
            </w:r>
          </w:p>
          <w:p w14:paraId="3794BC21"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N/A</w:t>
            </w:r>
          </w:p>
          <w:p w14:paraId="60021C9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N/A</w:t>
            </w:r>
          </w:p>
          <w:p w14:paraId="4C10E969"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3FD73F54"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6F85E518" w14:textId="77777777" w:rsidTr="00CE1DA0">
        <w:trPr>
          <w:gridAfter w:val="1"/>
          <w:wAfter w:w="33" w:type="dxa"/>
          <w:jc w:val="center"/>
        </w:trPr>
        <w:tc>
          <w:tcPr>
            <w:tcW w:w="3119" w:type="dxa"/>
            <w:tcMar>
              <w:top w:w="0" w:type="dxa"/>
              <w:left w:w="28" w:type="dxa"/>
              <w:bottom w:w="0" w:type="dxa"/>
              <w:right w:w="28" w:type="dxa"/>
            </w:tcMar>
          </w:tcPr>
          <w:p w14:paraId="4655E664" w14:textId="77777777" w:rsidR="00927586" w:rsidRDefault="00927586" w:rsidP="00CE1DA0">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68746E48" w14:textId="77777777" w:rsidR="00927586" w:rsidRPr="001D1078" w:rsidRDefault="00927586" w:rsidP="00CE1DA0">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55B7A5D5" w14:textId="77777777" w:rsidR="00927586" w:rsidRDefault="00927586" w:rsidP="00CE1DA0">
            <w:pPr>
              <w:pStyle w:val="TAL"/>
              <w:rPr>
                <w:color w:val="000000"/>
                <w:szCs w:val="18"/>
                <w:lang w:eastAsia="zh-CN"/>
              </w:rPr>
            </w:pPr>
          </w:p>
          <w:p w14:paraId="0161C8E1" w14:textId="77777777" w:rsidR="00927586" w:rsidRPr="00F17505" w:rsidRDefault="00927586" w:rsidP="00CE1DA0">
            <w:pPr>
              <w:pStyle w:val="TAL"/>
            </w:pPr>
            <w:r w:rsidRPr="003E7E8D">
              <w:t>allowedValues: N/A</w:t>
            </w:r>
          </w:p>
        </w:tc>
        <w:tc>
          <w:tcPr>
            <w:tcW w:w="2261" w:type="dxa"/>
            <w:tcMar>
              <w:top w:w="0" w:type="dxa"/>
              <w:left w:w="28" w:type="dxa"/>
              <w:bottom w:w="0" w:type="dxa"/>
              <w:right w:w="28" w:type="dxa"/>
            </w:tcMar>
          </w:tcPr>
          <w:p w14:paraId="1F6413D1" w14:textId="77777777" w:rsidR="00927586" w:rsidRPr="0015264F" w:rsidRDefault="00927586" w:rsidP="00CE1DA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D58F59E"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multiplicity: *</w:t>
            </w:r>
          </w:p>
          <w:p w14:paraId="38D398AF"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isOrdered: False</w:t>
            </w:r>
          </w:p>
          <w:p w14:paraId="2895517C"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isUnique: True</w:t>
            </w:r>
          </w:p>
          <w:p w14:paraId="0363C8B5" w14:textId="77777777" w:rsidR="00927586" w:rsidRPr="0015264F" w:rsidRDefault="00927586" w:rsidP="00CE1DA0">
            <w:pPr>
              <w:spacing w:after="0"/>
              <w:rPr>
                <w:rFonts w:ascii="Arial" w:hAnsi="Arial" w:cs="Arial"/>
                <w:sz w:val="18"/>
                <w:szCs w:val="18"/>
              </w:rPr>
            </w:pPr>
            <w:r w:rsidRPr="0015264F">
              <w:rPr>
                <w:rFonts w:ascii="Arial" w:hAnsi="Arial" w:cs="Arial"/>
                <w:sz w:val="18"/>
                <w:szCs w:val="18"/>
              </w:rPr>
              <w:t xml:space="preserve">defaultValue: None </w:t>
            </w:r>
          </w:p>
          <w:p w14:paraId="2617863F" w14:textId="77777777" w:rsidR="00927586" w:rsidRPr="006E608C" w:rsidRDefault="00927586" w:rsidP="00CE1DA0">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27586" w:rsidRPr="006E608C" w14:paraId="4AB300C7" w14:textId="77777777" w:rsidTr="00CE1DA0">
        <w:trPr>
          <w:jc w:val="center"/>
        </w:trPr>
        <w:tc>
          <w:tcPr>
            <w:tcW w:w="3119" w:type="dxa"/>
            <w:tcMar>
              <w:top w:w="0" w:type="dxa"/>
              <w:left w:w="28" w:type="dxa"/>
              <w:bottom w:w="0" w:type="dxa"/>
              <w:right w:w="28" w:type="dxa"/>
            </w:tcMar>
          </w:tcPr>
          <w:p w14:paraId="7EB2AB1F" w14:textId="77777777" w:rsidR="00927586" w:rsidRPr="001B310A" w:rsidRDefault="00927586" w:rsidP="00CE1DA0">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275BC990" w14:textId="77777777" w:rsidR="00927586" w:rsidRPr="00F17505" w:rsidRDefault="00927586" w:rsidP="00CE1DA0">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07505230" w14:textId="77777777" w:rsidR="00927586" w:rsidRPr="00F17505" w:rsidRDefault="00927586" w:rsidP="00CE1DA0">
            <w:pPr>
              <w:pStyle w:val="TAL"/>
            </w:pPr>
          </w:p>
          <w:p w14:paraId="2F6DA9BF" w14:textId="77777777" w:rsidR="00927586" w:rsidRPr="001D1078" w:rsidRDefault="00927586" w:rsidP="00CE1DA0">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1D15C19B"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66B11A25"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344D82E"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3263546"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BD6B318"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6A17284" w14:textId="77777777" w:rsidR="00927586" w:rsidRPr="0015264F" w:rsidRDefault="00927586" w:rsidP="00CE1DA0">
            <w:pPr>
              <w:spacing w:after="0"/>
              <w:rPr>
                <w:rFonts w:ascii="Arial" w:hAnsi="Arial" w:cs="Arial"/>
                <w:sz w:val="18"/>
                <w:szCs w:val="18"/>
              </w:rPr>
            </w:pPr>
            <w:r w:rsidRPr="00B649EF">
              <w:rPr>
                <w:rFonts w:ascii="Arial" w:hAnsi="Arial" w:cs="Arial"/>
                <w:sz w:val="18"/>
                <w:szCs w:val="18"/>
              </w:rPr>
              <w:t>isNullable: False</w:t>
            </w:r>
          </w:p>
        </w:tc>
      </w:tr>
      <w:tr w:rsidR="00927586" w:rsidRPr="006E608C" w14:paraId="33AC25CB" w14:textId="77777777" w:rsidTr="00CE1DA0">
        <w:trPr>
          <w:jc w:val="center"/>
        </w:trPr>
        <w:tc>
          <w:tcPr>
            <w:tcW w:w="3119" w:type="dxa"/>
            <w:tcMar>
              <w:top w:w="0" w:type="dxa"/>
              <w:left w:w="28" w:type="dxa"/>
              <w:bottom w:w="0" w:type="dxa"/>
              <w:right w:w="28" w:type="dxa"/>
            </w:tcMar>
          </w:tcPr>
          <w:p w14:paraId="5031AF6E" w14:textId="77777777" w:rsidR="00927586" w:rsidRPr="001B310A" w:rsidRDefault="00927586" w:rsidP="00CE1DA0">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1D23E056" w14:textId="77777777" w:rsidR="00927586" w:rsidRDefault="00927586" w:rsidP="00CE1DA0">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046200C3" w14:textId="77777777" w:rsidR="00927586" w:rsidRDefault="00927586" w:rsidP="00CE1DA0">
            <w:pPr>
              <w:pStyle w:val="TAL"/>
            </w:pPr>
          </w:p>
          <w:p w14:paraId="3EC3F130" w14:textId="77777777" w:rsidR="00927586" w:rsidRPr="001D1078" w:rsidRDefault="00927586" w:rsidP="00CE1DA0">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7E0888B0" w14:textId="77777777" w:rsidR="00927586" w:rsidRPr="006E608C" w:rsidRDefault="00927586" w:rsidP="00CE1DA0">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870C85E"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multiplicity: *</w:t>
            </w:r>
          </w:p>
          <w:p w14:paraId="09C37E84"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BD9428E"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isUnique: True</w:t>
            </w:r>
          </w:p>
          <w:p w14:paraId="48DB08B1" w14:textId="77777777" w:rsidR="00927586" w:rsidRPr="006E608C" w:rsidRDefault="00927586" w:rsidP="00CE1DA0">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5E9569B" w14:textId="77777777" w:rsidR="00927586" w:rsidRPr="0015264F" w:rsidRDefault="00927586" w:rsidP="00CE1DA0">
            <w:pPr>
              <w:spacing w:after="0"/>
              <w:rPr>
                <w:rFonts w:ascii="Arial" w:hAnsi="Arial" w:cs="Arial"/>
                <w:sz w:val="18"/>
                <w:szCs w:val="18"/>
              </w:rPr>
            </w:pPr>
            <w:r w:rsidRPr="006E608C">
              <w:rPr>
                <w:rFonts w:ascii="Arial" w:hAnsi="Arial" w:cs="Arial"/>
                <w:sz w:val="18"/>
                <w:szCs w:val="18"/>
              </w:rPr>
              <w:t>isNullable: False</w:t>
            </w:r>
          </w:p>
        </w:tc>
      </w:tr>
      <w:tr w:rsidR="00927586" w:rsidRPr="00F17505" w14:paraId="264C3B70" w14:textId="77777777" w:rsidTr="00CE1DA0">
        <w:trPr>
          <w:gridAfter w:val="1"/>
          <w:wAfter w:w="33" w:type="dxa"/>
          <w:jc w:val="center"/>
        </w:trPr>
        <w:tc>
          <w:tcPr>
            <w:tcW w:w="9632" w:type="dxa"/>
            <w:gridSpan w:val="3"/>
            <w:tcMar>
              <w:top w:w="0" w:type="dxa"/>
              <w:left w:w="28" w:type="dxa"/>
              <w:bottom w:w="0" w:type="dxa"/>
              <w:right w:w="28" w:type="dxa"/>
            </w:tcMar>
          </w:tcPr>
          <w:p w14:paraId="6E329A09" w14:textId="77777777" w:rsidR="00927586" w:rsidRPr="00F17505" w:rsidRDefault="00927586" w:rsidP="00CE1DA0">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5910E61" w14:textId="77777777" w:rsidR="00927586" w:rsidRPr="00F17505" w:rsidRDefault="00927586" w:rsidP="00927586"/>
    <w:p w14:paraId="38E17F26" w14:textId="77777777" w:rsidR="00927586" w:rsidRPr="00F17505" w:rsidRDefault="00927586" w:rsidP="00927586">
      <w:pPr>
        <w:pStyle w:val="Heading3"/>
      </w:pPr>
      <w:bookmarkStart w:id="39" w:name="_Toc106015909"/>
      <w:bookmarkStart w:id="40" w:name="_Toc106098548"/>
      <w:bookmarkStart w:id="41" w:name="_Toc178169083"/>
      <w:bookmarkStart w:id="42" w:name="MCCQCTEMPBM_00000158"/>
      <w:r w:rsidRPr="00F17505">
        <w:t>7.5.2</w:t>
      </w:r>
      <w:r w:rsidRPr="00F17505">
        <w:tab/>
        <w:t>Constraints</w:t>
      </w:r>
      <w:bookmarkEnd w:id="39"/>
      <w:bookmarkEnd w:id="40"/>
      <w:bookmarkEnd w:id="41"/>
    </w:p>
    <w:bookmarkEnd w:id="42"/>
    <w:p w14:paraId="3DD79B76" w14:textId="77777777" w:rsidR="00927586" w:rsidRPr="00F17505" w:rsidRDefault="00927586" w:rsidP="00927586">
      <w:r>
        <w:t>None.</w:t>
      </w:r>
    </w:p>
    <w:p w14:paraId="6640EF50" w14:textId="77777777" w:rsidR="00DB2971" w:rsidRDefault="00DB2971" w:rsidP="00432415"/>
    <w:p w14:paraId="201B4D2C" w14:textId="77777777" w:rsidR="004B7935" w:rsidRDefault="004B793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935" w:rsidRPr="00477531" w14:paraId="05E1A26E" w14:textId="77777777" w:rsidTr="00CE1DA0">
        <w:tc>
          <w:tcPr>
            <w:tcW w:w="9521" w:type="dxa"/>
            <w:shd w:val="clear" w:color="auto" w:fill="FFFFCC"/>
            <w:vAlign w:val="center"/>
          </w:tcPr>
          <w:p w14:paraId="6D44DD10" w14:textId="080EDACC" w:rsidR="004B7935" w:rsidRPr="00477531" w:rsidRDefault="004B7935" w:rsidP="00CE1DA0">
            <w:pPr>
              <w:jc w:val="center"/>
              <w:rPr>
                <w:rFonts w:ascii="Arial" w:hAnsi="Arial" w:cs="Arial"/>
                <w:b/>
                <w:bCs/>
                <w:sz w:val="28"/>
                <w:szCs w:val="28"/>
              </w:rPr>
            </w:pPr>
            <w:r>
              <w:rPr>
                <w:rFonts w:ascii="Arial" w:hAnsi="Arial" w:cs="Arial"/>
                <w:b/>
                <w:bCs/>
                <w:sz w:val="28"/>
                <w:szCs w:val="28"/>
                <w:lang w:eastAsia="zh-CN"/>
              </w:rPr>
              <w:t>3rd Change</w:t>
            </w:r>
          </w:p>
        </w:tc>
      </w:tr>
    </w:tbl>
    <w:p w14:paraId="04413455" w14:textId="77777777" w:rsidR="001E1EA3" w:rsidRPr="00A717EB" w:rsidRDefault="001E1EA3" w:rsidP="001E1EA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548141EC" w14:textId="77777777" w:rsidR="001E1EA3" w:rsidRPr="008F7C23" w:rsidRDefault="001E1EA3" w:rsidP="001E1EA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CAD88B" w14:textId="77777777" w:rsidR="001E1EA3" w:rsidRDefault="001E1EA3" w:rsidP="001E1EA3">
      <w:pPr>
        <w:pStyle w:val="PL"/>
      </w:pPr>
      <w:r>
        <w:t>openapi: 3.0.1</w:t>
      </w:r>
    </w:p>
    <w:p w14:paraId="69E23638" w14:textId="77777777" w:rsidR="001E1EA3" w:rsidRDefault="001E1EA3" w:rsidP="001E1EA3">
      <w:pPr>
        <w:pStyle w:val="PL"/>
      </w:pPr>
      <w:r>
        <w:lastRenderedPageBreak/>
        <w:t>info:</w:t>
      </w:r>
    </w:p>
    <w:p w14:paraId="2646E793" w14:textId="77777777" w:rsidR="001E1EA3" w:rsidRDefault="001E1EA3" w:rsidP="001E1EA3">
      <w:pPr>
        <w:pStyle w:val="PL"/>
      </w:pPr>
      <w:r>
        <w:t xml:space="preserve">  title: AI/ML NRM</w:t>
      </w:r>
    </w:p>
    <w:p w14:paraId="092EB518" w14:textId="77777777" w:rsidR="001E1EA3" w:rsidRDefault="001E1EA3" w:rsidP="001E1EA3">
      <w:pPr>
        <w:pStyle w:val="PL"/>
      </w:pPr>
      <w:r>
        <w:t xml:space="preserve">  version: 18.5.0</w:t>
      </w:r>
    </w:p>
    <w:p w14:paraId="5FE60028" w14:textId="77777777" w:rsidR="001E1EA3" w:rsidRDefault="001E1EA3" w:rsidP="001E1EA3">
      <w:pPr>
        <w:pStyle w:val="PL"/>
      </w:pPr>
      <w:r>
        <w:t xml:space="preserve">  description: &gt;-</w:t>
      </w:r>
    </w:p>
    <w:p w14:paraId="15A0DF57" w14:textId="77777777" w:rsidR="001E1EA3" w:rsidRDefault="001E1EA3" w:rsidP="001E1EA3">
      <w:pPr>
        <w:pStyle w:val="PL"/>
      </w:pPr>
      <w:r>
        <w:t xml:space="preserve">    OAS 3.0.1 specification of the AI/ML NRM</w:t>
      </w:r>
    </w:p>
    <w:p w14:paraId="57A4DA28" w14:textId="77777777" w:rsidR="001E1EA3" w:rsidRDefault="001E1EA3" w:rsidP="001E1EA3">
      <w:pPr>
        <w:pStyle w:val="PL"/>
      </w:pPr>
      <w:r>
        <w:t xml:space="preserve">    © 2024, 3GPP Organizational Partners (ARIB, ATIS, CCSA, ETSI, TSDSI, TTA, TTC).</w:t>
      </w:r>
    </w:p>
    <w:p w14:paraId="6A520A4B" w14:textId="77777777" w:rsidR="001E1EA3" w:rsidRDefault="001E1EA3" w:rsidP="001E1EA3">
      <w:pPr>
        <w:pStyle w:val="PL"/>
      </w:pPr>
      <w:r>
        <w:t xml:space="preserve">    All rights reserved.</w:t>
      </w:r>
    </w:p>
    <w:p w14:paraId="6861D050" w14:textId="77777777" w:rsidR="001E1EA3" w:rsidRDefault="001E1EA3" w:rsidP="001E1EA3">
      <w:pPr>
        <w:pStyle w:val="PL"/>
      </w:pPr>
      <w:r>
        <w:t>externalDocs:</w:t>
      </w:r>
    </w:p>
    <w:p w14:paraId="0B816A94" w14:textId="77777777" w:rsidR="001E1EA3" w:rsidRDefault="001E1EA3" w:rsidP="001E1EA3">
      <w:pPr>
        <w:pStyle w:val="PL"/>
      </w:pPr>
      <w:r>
        <w:t xml:space="preserve">  description: 3GPP TS 28.105; AI/ML Management</w:t>
      </w:r>
    </w:p>
    <w:p w14:paraId="7EE25740" w14:textId="77777777" w:rsidR="001E1EA3" w:rsidRDefault="001E1EA3" w:rsidP="001E1EA3">
      <w:pPr>
        <w:pStyle w:val="PL"/>
      </w:pPr>
      <w:r>
        <w:t xml:space="preserve">  url: http://www.3gpp.org/ftp/Specs/archive/28_series/28.105/</w:t>
      </w:r>
    </w:p>
    <w:p w14:paraId="4C3A27E3" w14:textId="77777777" w:rsidR="001E1EA3" w:rsidRDefault="001E1EA3" w:rsidP="001E1EA3">
      <w:pPr>
        <w:pStyle w:val="PL"/>
      </w:pPr>
      <w:r>
        <w:t>paths: {}</w:t>
      </w:r>
    </w:p>
    <w:p w14:paraId="6E191032" w14:textId="77777777" w:rsidR="001E1EA3" w:rsidRDefault="001E1EA3" w:rsidP="001E1EA3">
      <w:pPr>
        <w:pStyle w:val="PL"/>
      </w:pPr>
      <w:r>
        <w:t>components:</w:t>
      </w:r>
    </w:p>
    <w:p w14:paraId="528F3B1C" w14:textId="77777777" w:rsidR="001E1EA3" w:rsidRDefault="001E1EA3" w:rsidP="001E1EA3">
      <w:pPr>
        <w:pStyle w:val="PL"/>
      </w:pPr>
      <w:r>
        <w:t xml:space="preserve">  schemas:</w:t>
      </w:r>
    </w:p>
    <w:p w14:paraId="5BDB7F35" w14:textId="77777777" w:rsidR="001E1EA3" w:rsidRDefault="001E1EA3" w:rsidP="001E1EA3">
      <w:pPr>
        <w:pStyle w:val="PL"/>
      </w:pPr>
    </w:p>
    <w:p w14:paraId="0EABEC86" w14:textId="77777777" w:rsidR="001E1EA3" w:rsidRDefault="001E1EA3" w:rsidP="001E1EA3">
      <w:pPr>
        <w:pStyle w:val="PL"/>
      </w:pPr>
      <w:r>
        <w:t>#-------- Definition of types-----------------------------------------------------</w:t>
      </w:r>
    </w:p>
    <w:p w14:paraId="749D831B" w14:textId="77777777" w:rsidR="001E1EA3" w:rsidRDefault="001E1EA3" w:rsidP="001E1EA3">
      <w:pPr>
        <w:pStyle w:val="PL"/>
      </w:pPr>
    </w:p>
    <w:p w14:paraId="59BB8603" w14:textId="77777777" w:rsidR="001E1EA3" w:rsidRDefault="001E1EA3" w:rsidP="001E1EA3">
      <w:pPr>
        <w:pStyle w:val="PL"/>
      </w:pPr>
      <w:r>
        <w:t xml:space="preserve">    MLContext:</w:t>
      </w:r>
    </w:p>
    <w:p w14:paraId="0A110DD0" w14:textId="77777777" w:rsidR="001E1EA3" w:rsidRDefault="001E1EA3" w:rsidP="001E1EA3">
      <w:pPr>
        <w:pStyle w:val="PL"/>
      </w:pPr>
      <w:r>
        <w:t xml:space="preserve">      type: object</w:t>
      </w:r>
    </w:p>
    <w:p w14:paraId="4B4BAD8B" w14:textId="77777777" w:rsidR="001E1EA3" w:rsidRDefault="001E1EA3" w:rsidP="001E1EA3">
      <w:pPr>
        <w:pStyle w:val="PL"/>
      </w:pPr>
      <w:r>
        <w:t xml:space="preserve">      properties:</w:t>
      </w:r>
    </w:p>
    <w:p w14:paraId="314D8430" w14:textId="77777777" w:rsidR="001E1EA3" w:rsidRDefault="001E1EA3" w:rsidP="001E1EA3">
      <w:pPr>
        <w:pStyle w:val="PL"/>
      </w:pPr>
      <w:r>
        <w:t xml:space="preserve">        inferenceModelRef:</w:t>
      </w:r>
    </w:p>
    <w:p w14:paraId="05D50559" w14:textId="77777777" w:rsidR="001E1EA3" w:rsidRDefault="001E1EA3" w:rsidP="001E1EA3">
      <w:pPr>
        <w:pStyle w:val="PL"/>
      </w:pPr>
      <w:r>
        <w:t xml:space="preserve">          $ref: 'TS28623_ComDefs.yaml#/components/schemas/DnList'</w:t>
      </w:r>
    </w:p>
    <w:p w14:paraId="583AEDFD" w14:textId="77777777" w:rsidR="001E1EA3" w:rsidRDefault="001E1EA3" w:rsidP="001E1EA3">
      <w:pPr>
        <w:pStyle w:val="PL"/>
      </w:pPr>
      <w:r>
        <w:t xml:space="preserve">        dataProviderRef:</w:t>
      </w:r>
    </w:p>
    <w:p w14:paraId="67C8E7C3" w14:textId="77777777" w:rsidR="001E1EA3" w:rsidRDefault="001E1EA3" w:rsidP="001E1EA3">
      <w:pPr>
        <w:pStyle w:val="PL"/>
      </w:pPr>
      <w:r>
        <w:t xml:space="preserve">          $ref: 'TS28623_ComDefs.yaml#/components/schemas/DnList'</w:t>
      </w:r>
    </w:p>
    <w:p w14:paraId="2170106A" w14:textId="77777777" w:rsidR="001E1EA3" w:rsidRDefault="001E1EA3" w:rsidP="001E1EA3">
      <w:pPr>
        <w:pStyle w:val="PL"/>
      </w:pPr>
    </w:p>
    <w:p w14:paraId="63326D8D" w14:textId="77777777" w:rsidR="001E1EA3" w:rsidRDefault="001E1EA3" w:rsidP="001E1EA3">
      <w:pPr>
        <w:pStyle w:val="PL"/>
      </w:pPr>
      <w:r>
        <w:t xml:space="preserve">    RequestStatus:</w:t>
      </w:r>
    </w:p>
    <w:p w14:paraId="20A19929" w14:textId="77777777" w:rsidR="001E1EA3" w:rsidRDefault="001E1EA3" w:rsidP="001E1EA3">
      <w:pPr>
        <w:pStyle w:val="PL"/>
      </w:pPr>
      <w:r>
        <w:t xml:space="preserve">      type: string</w:t>
      </w:r>
    </w:p>
    <w:p w14:paraId="727D72B0" w14:textId="77777777" w:rsidR="001E1EA3" w:rsidRDefault="001E1EA3" w:rsidP="001E1EA3">
      <w:pPr>
        <w:pStyle w:val="PL"/>
      </w:pPr>
      <w:r>
        <w:t xml:space="preserve">      enum:</w:t>
      </w:r>
    </w:p>
    <w:p w14:paraId="51A5BE00" w14:textId="77777777" w:rsidR="001E1EA3" w:rsidRDefault="001E1EA3" w:rsidP="001E1EA3">
      <w:pPr>
        <w:pStyle w:val="PL"/>
      </w:pPr>
      <w:r>
        <w:t xml:space="preserve">        - NOT_STARTED</w:t>
      </w:r>
    </w:p>
    <w:p w14:paraId="5E76EDC6" w14:textId="77777777" w:rsidR="001E1EA3" w:rsidRDefault="001E1EA3" w:rsidP="001E1EA3">
      <w:pPr>
        <w:pStyle w:val="PL"/>
      </w:pPr>
      <w:r>
        <w:t xml:space="preserve">        - IN_PROGRESS</w:t>
      </w:r>
    </w:p>
    <w:p w14:paraId="138CB4BA" w14:textId="77777777" w:rsidR="001E1EA3" w:rsidRDefault="001E1EA3" w:rsidP="001E1EA3">
      <w:pPr>
        <w:pStyle w:val="PL"/>
      </w:pPr>
      <w:r>
        <w:t xml:space="preserve">        - SUSPENDED</w:t>
      </w:r>
    </w:p>
    <w:p w14:paraId="17FDF759" w14:textId="77777777" w:rsidR="001E1EA3" w:rsidRDefault="001E1EA3" w:rsidP="001E1EA3">
      <w:pPr>
        <w:pStyle w:val="PL"/>
      </w:pPr>
      <w:r>
        <w:t xml:space="preserve">        - FINISHED</w:t>
      </w:r>
    </w:p>
    <w:p w14:paraId="0506D885" w14:textId="77777777" w:rsidR="001E1EA3" w:rsidRDefault="001E1EA3" w:rsidP="001E1EA3">
      <w:pPr>
        <w:pStyle w:val="PL"/>
      </w:pPr>
      <w:r>
        <w:t xml:space="preserve">        - CANCELLED</w:t>
      </w:r>
    </w:p>
    <w:p w14:paraId="72AD08DB" w14:textId="77777777" w:rsidR="001E1EA3" w:rsidRDefault="001E1EA3" w:rsidP="001E1EA3">
      <w:pPr>
        <w:pStyle w:val="PL"/>
      </w:pPr>
      <w:r>
        <w:t xml:space="preserve">        - CANCELLING</w:t>
      </w:r>
    </w:p>
    <w:p w14:paraId="7339AFA5" w14:textId="77777777" w:rsidR="001E1EA3" w:rsidRDefault="001E1EA3" w:rsidP="001E1EA3">
      <w:pPr>
        <w:pStyle w:val="PL"/>
      </w:pPr>
    </w:p>
    <w:p w14:paraId="071430F9" w14:textId="77777777" w:rsidR="001E1EA3" w:rsidRDefault="001E1EA3" w:rsidP="001E1EA3">
      <w:pPr>
        <w:pStyle w:val="PL"/>
      </w:pPr>
      <w:r>
        <w:t xml:space="preserve">    ModelPerformance:</w:t>
      </w:r>
    </w:p>
    <w:p w14:paraId="2CA786D1" w14:textId="77777777" w:rsidR="001E1EA3" w:rsidRDefault="001E1EA3" w:rsidP="001E1EA3">
      <w:pPr>
        <w:pStyle w:val="PL"/>
      </w:pPr>
      <w:r>
        <w:t xml:space="preserve">      type: object</w:t>
      </w:r>
    </w:p>
    <w:p w14:paraId="31EBC8E8" w14:textId="77777777" w:rsidR="001E1EA3" w:rsidRDefault="001E1EA3" w:rsidP="001E1EA3">
      <w:pPr>
        <w:pStyle w:val="PL"/>
      </w:pPr>
      <w:r>
        <w:t xml:space="preserve">      properties:</w:t>
      </w:r>
    </w:p>
    <w:p w14:paraId="3D8742F9" w14:textId="77777777" w:rsidR="001E1EA3" w:rsidRDefault="001E1EA3" w:rsidP="001E1EA3">
      <w:pPr>
        <w:pStyle w:val="PL"/>
      </w:pPr>
      <w:r>
        <w:t xml:space="preserve">        inferenceOutputName:</w:t>
      </w:r>
    </w:p>
    <w:p w14:paraId="09212A5E" w14:textId="77777777" w:rsidR="001E1EA3" w:rsidRDefault="001E1EA3" w:rsidP="001E1EA3">
      <w:pPr>
        <w:pStyle w:val="PL"/>
      </w:pPr>
      <w:r>
        <w:t xml:space="preserve">          type: string</w:t>
      </w:r>
    </w:p>
    <w:p w14:paraId="58631ECE" w14:textId="77777777" w:rsidR="001E1EA3" w:rsidRDefault="001E1EA3" w:rsidP="001E1EA3">
      <w:pPr>
        <w:pStyle w:val="PL"/>
      </w:pPr>
      <w:r>
        <w:t xml:space="preserve">        performanceMetric:</w:t>
      </w:r>
    </w:p>
    <w:p w14:paraId="6DA1A9B0" w14:textId="77777777" w:rsidR="001E1EA3" w:rsidRDefault="001E1EA3" w:rsidP="001E1EA3">
      <w:pPr>
        <w:pStyle w:val="PL"/>
      </w:pPr>
      <w:r>
        <w:t xml:space="preserve">          type: string</w:t>
      </w:r>
    </w:p>
    <w:p w14:paraId="6DF7B182" w14:textId="77777777" w:rsidR="001E1EA3" w:rsidRDefault="001E1EA3" w:rsidP="001E1EA3">
      <w:pPr>
        <w:pStyle w:val="PL"/>
      </w:pPr>
      <w:r>
        <w:t xml:space="preserve">        performanceScore:</w:t>
      </w:r>
    </w:p>
    <w:p w14:paraId="5261A9B5" w14:textId="77777777" w:rsidR="001E1EA3" w:rsidRDefault="001E1EA3" w:rsidP="001E1EA3">
      <w:pPr>
        <w:pStyle w:val="PL"/>
      </w:pPr>
      <w:r>
        <w:t xml:space="preserve">          $ref: 'TS28623_ComDefs.yaml#/components/schemas/Float'</w:t>
      </w:r>
    </w:p>
    <w:p w14:paraId="07B86ABC" w14:textId="77777777" w:rsidR="001E1EA3" w:rsidRDefault="001E1EA3" w:rsidP="001E1EA3">
      <w:pPr>
        <w:pStyle w:val="PL"/>
      </w:pPr>
      <w:r>
        <w:t xml:space="preserve">        decisionConfidenceScore:</w:t>
      </w:r>
    </w:p>
    <w:p w14:paraId="48E369F1" w14:textId="77777777" w:rsidR="001E1EA3" w:rsidRDefault="001E1EA3" w:rsidP="001E1EA3">
      <w:pPr>
        <w:pStyle w:val="PL"/>
      </w:pPr>
      <w:r>
        <w:t xml:space="preserve">          $ref: 'TS28623_ComDefs.yaml#/components/schemas/Float'         </w:t>
      </w:r>
    </w:p>
    <w:p w14:paraId="57640C81" w14:textId="77777777" w:rsidR="001E1EA3" w:rsidRDefault="001E1EA3" w:rsidP="001E1EA3">
      <w:pPr>
        <w:pStyle w:val="PL"/>
      </w:pPr>
    </w:p>
    <w:p w14:paraId="3440956B" w14:textId="77777777" w:rsidR="001E1EA3" w:rsidRDefault="001E1EA3" w:rsidP="001E1EA3">
      <w:pPr>
        <w:pStyle w:val="PL"/>
      </w:pPr>
      <w:r>
        <w:t xml:space="preserve">    ProcessMonitor:</w:t>
      </w:r>
    </w:p>
    <w:p w14:paraId="2CB0FA92" w14:textId="77777777" w:rsidR="001E1EA3" w:rsidRDefault="001E1EA3" w:rsidP="001E1EA3">
      <w:pPr>
        <w:pStyle w:val="PL"/>
      </w:pPr>
      <w:r>
        <w:t xml:space="preserve">      description: &gt;-</w:t>
      </w:r>
    </w:p>
    <w:p w14:paraId="1C897E92" w14:textId="77777777" w:rsidR="001E1EA3" w:rsidRDefault="001E1EA3" w:rsidP="001E1EA3">
      <w:pPr>
        <w:pStyle w:val="PL"/>
      </w:pPr>
      <w:r>
        <w:t xml:space="preserve">        This data type is the "ProcessMonitor" data type defined in “genericNrm.yaml” </w:t>
      </w:r>
    </w:p>
    <w:p w14:paraId="61C95E1C" w14:textId="77777777" w:rsidR="001E1EA3" w:rsidRDefault="001E1EA3" w:rsidP="001E1EA3">
      <w:pPr>
        <w:pStyle w:val="PL"/>
      </w:pPr>
      <w:r>
        <w:t xml:space="preserve">        with specialisations for usage in TS 28.105.</w:t>
      </w:r>
    </w:p>
    <w:p w14:paraId="052C456C" w14:textId="77777777" w:rsidR="001E1EA3" w:rsidRDefault="001E1EA3" w:rsidP="001E1EA3">
      <w:pPr>
        <w:pStyle w:val="PL"/>
      </w:pPr>
      <w:r>
        <w:t xml:space="preserve">      type: object</w:t>
      </w:r>
    </w:p>
    <w:p w14:paraId="0E6FED45" w14:textId="77777777" w:rsidR="001E1EA3" w:rsidRDefault="001E1EA3" w:rsidP="001E1EA3">
      <w:pPr>
        <w:pStyle w:val="PL"/>
      </w:pPr>
      <w:r>
        <w:t xml:space="preserve">      properties:</w:t>
      </w:r>
    </w:p>
    <w:p w14:paraId="76EE29E8" w14:textId="77777777" w:rsidR="001E1EA3" w:rsidRDefault="001E1EA3" w:rsidP="001E1EA3">
      <w:pPr>
        <w:pStyle w:val="PL"/>
      </w:pPr>
      <w:r>
        <w:t xml:space="preserve">        status:</w:t>
      </w:r>
    </w:p>
    <w:p w14:paraId="29CAB22D" w14:textId="77777777" w:rsidR="001E1EA3" w:rsidRDefault="001E1EA3" w:rsidP="001E1EA3">
      <w:pPr>
        <w:pStyle w:val="PL"/>
      </w:pPr>
      <w:r>
        <w:t xml:space="preserve">          type: string</w:t>
      </w:r>
    </w:p>
    <w:p w14:paraId="60223CCA" w14:textId="77777777" w:rsidR="001E1EA3" w:rsidRDefault="001E1EA3" w:rsidP="001E1EA3">
      <w:pPr>
        <w:pStyle w:val="PL"/>
      </w:pPr>
      <w:r>
        <w:t xml:space="preserve">        progressPercentage:</w:t>
      </w:r>
    </w:p>
    <w:p w14:paraId="1C83066C" w14:textId="77777777" w:rsidR="001E1EA3" w:rsidRDefault="001E1EA3" w:rsidP="001E1EA3">
      <w:pPr>
        <w:pStyle w:val="PL"/>
      </w:pPr>
      <w:r>
        <w:t xml:space="preserve">          type: integer</w:t>
      </w:r>
    </w:p>
    <w:p w14:paraId="699A2C6E" w14:textId="77777777" w:rsidR="001E1EA3" w:rsidRDefault="001E1EA3" w:rsidP="001E1EA3">
      <w:pPr>
        <w:pStyle w:val="PL"/>
      </w:pPr>
      <w:r>
        <w:t xml:space="preserve">          minimum: 0</w:t>
      </w:r>
    </w:p>
    <w:p w14:paraId="5AA777F0" w14:textId="77777777" w:rsidR="001E1EA3" w:rsidRDefault="001E1EA3" w:rsidP="001E1EA3">
      <w:pPr>
        <w:pStyle w:val="PL"/>
      </w:pPr>
      <w:r>
        <w:t xml:space="preserve">          maximum: 100</w:t>
      </w:r>
    </w:p>
    <w:p w14:paraId="65B11551" w14:textId="77777777" w:rsidR="001E1EA3" w:rsidRDefault="001E1EA3" w:rsidP="001E1EA3">
      <w:pPr>
        <w:pStyle w:val="PL"/>
      </w:pPr>
      <w:r>
        <w:t xml:space="preserve">        progressStateInfo:</w:t>
      </w:r>
    </w:p>
    <w:p w14:paraId="558BAA2D" w14:textId="77777777" w:rsidR="001E1EA3" w:rsidRDefault="001E1EA3" w:rsidP="001E1EA3">
      <w:pPr>
        <w:pStyle w:val="PL"/>
      </w:pPr>
      <w:r>
        <w:t xml:space="preserve">          type: string</w:t>
      </w:r>
    </w:p>
    <w:p w14:paraId="6A0C73CF" w14:textId="77777777" w:rsidR="001E1EA3" w:rsidRDefault="001E1EA3" w:rsidP="001E1EA3">
      <w:pPr>
        <w:pStyle w:val="PL"/>
      </w:pPr>
      <w:r>
        <w:t xml:space="preserve">        resultStateInfo:</w:t>
      </w:r>
    </w:p>
    <w:p w14:paraId="7AC3C8E0" w14:textId="77777777" w:rsidR="001E1EA3" w:rsidRDefault="001E1EA3" w:rsidP="001E1EA3">
      <w:pPr>
        <w:pStyle w:val="PL"/>
      </w:pPr>
      <w:r>
        <w:t xml:space="preserve">          type: string</w:t>
      </w:r>
    </w:p>
    <w:p w14:paraId="43FE432B" w14:textId="77777777" w:rsidR="001E1EA3" w:rsidRDefault="001E1EA3" w:rsidP="001E1EA3">
      <w:pPr>
        <w:pStyle w:val="PL"/>
      </w:pPr>
    </w:p>
    <w:p w14:paraId="0C63A3F6" w14:textId="77777777" w:rsidR="001E1EA3" w:rsidRDefault="001E1EA3" w:rsidP="001E1EA3">
      <w:pPr>
        <w:pStyle w:val="PL"/>
      </w:pPr>
      <w:r>
        <w:t xml:space="preserve">    AIMLManagementPolicy:</w:t>
      </w:r>
    </w:p>
    <w:p w14:paraId="6595D7F3" w14:textId="77777777" w:rsidR="001E1EA3" w:rsidRDefault="001E1EA3" w:rsidP="001E1EA3">
      <w:pPr>
        <w:pStyle w:val="PL"/>
      </w:pPr>
      <w:r>
        <w:t xml:space="preserve">      description: &gt;-</w:t>
      </w:r>
    </w:p>
    <w:p w14:paraId="408A7F56" w14:textId="77777777" w:rsidR="001E1EA3" w:rsidRDefault="001E1EA3" w:rsidP="001E1EA3">
      <w:pPr>
        <w:pStyle w:val="PL"/>
      </w:pPr>
      <w:r>
        <w:t xml:space="preserve">              This data type represents the properties of a policy for AI/ML management.</w:t>
      </w:r>
    </w:p>
    <w:p w14:paraId="1C43DBF6" w14:textId="77777777" w:rsidR="001E1EA3" w:rsidRDefault="001E1EA3" w:rsidP="001E1EA3">
      <w:pPr>
        <w:pStyle w:val="PL"/>
      </w:pPr>
      <w:r>
        <w:t xml:space="preserve">      type: object</w:t>
      </w:r>
    </w:p>
    <w:p w14:paraId="725A3E69" w14:textId="77777777" w:rsidR="001E1EA3" w:rsidRDefault="001E1EA3" w:rsidP="001E1EA3">
      <w:pPr>
        <w:pStyle w:val="PL"/>
      </w:pPr>
      <w:r>
        <w:t xml:space="preserve">      properties:</w:t>
      </w:r>
    </w:p>
    <w:p w14:paraId="0B193E61" w14:textId="77777777" w:rsidR="001E1EA3" w:rsidRDefault="001E1EA3" w:rsidP="001E1EA3">
      <w:pPr>
        <w:pStyle w:val="PL"/>
      </w:pPr>
      <w:r>
        <w:t xml:space="preserve">        thresholdList:</w:t>
      </w:r>
    </w:p>
    <w:p w14:paraId="627AC902" w14:textId="77777777" w:rsidR="001E1EA3" w:rsidRDefault="001E1EA3" w:rsidP="001E1EA3">
      <w:pPr>
        <w:pStyle w:val="PL"/>
      </w:pPr>
      <w:r>
        <w:t xml:space="preserve">          type: array</w:t>
      </w:r>
    </w:p>
    <w:p w14:paraId="1B7E2D4B" w14:textId="77777777" w:rsidR="001E1EA3" w:rsidRDefault="001E1EA3" w:rsidP="001E1EA3">
      <w:pPr>
        <w:pStyle w:val="PL"/>
      </w:pPr>
      <w:r>
        <w:t xml:space="preserve">          items:</w:t>
      </w:r>
    </w:p>
    <w:p w14:paraId="529C485F" w14:textId="77777777" w:rsidR="001E1EA3" w:rsidRDefault="001E1EA3" w:rsidP="001E1EA3">
      <w:pPr>
        <w:pStyle w:val="PL"/>
      </w:pPr>
      <w:r>
        <w:t xml:space="preserve">            $ref: 'TS28623_ThresholdMonitorNrm.yaml#/components/schemas/ThresholdInfo'</w:t>
      </w:r>
    </w:p>
    <w:p w14:paraId="50915235" w14:textId="77777777" w:rsidR="001E1EA3" w:rsidRDefault="001E1EA3" w:rsidP="001E1EA3">
      <w:pPr>
        <w:pStyle w:val="PL"/>
      </w:pPr>
      <w:r>
        <w:t xml:space="preserve">        managedActivationScope:</w:t>
      </w:r>
    </w:p>
    <w:p w14:paraId="720B9218" w14:textId="77777777" w:rsidR="001E1EA3" w:rsidRDefault="001E1EA3" w:rsidP="001E1EA3">
      <w:pPr>
        <w:pStyle w:val="PL"/>
      </w:pPr>
      <w:r>
        <w:t xml:space="preserve">          $ref: '#/components/schemas/ManagedActivationScope'</w:t>
      </w:r>
    </w:p>
    <w:p w14:paraId="40F09090" w14:textId="77777777" w:rsidR="001E1EA3" w:rsidRDefault="001E1EA3" w:rsidP="001E1EA3">
      <w:pPr>
        <w:pStyle w:val="PL"/>
      </w:pPr>
      <w:r>
        <w:t xml:space="preserve">          </w:t>
      </w:r>
    </w:p>
    <w:p w14:paraId="67E6C93D" w14:textId="77777777" w:rsidR="001E1EA3" w:rsidRDefault="001E1EA3" w:rsidP="001E1EA3">
      <w:pPr>
        <w:pStyle w:val="PL"/>
      </w:pPr>
    </w:p>
    <w:p w14:paraId="1BC31CB4" w14:textId="77777777" w:rsidR="001E1EA3" w:rsidRDefault="001E1EA3" w:rsidP="001E1EA3">
      <w:pPr>
        <w:pStyle w:val="PL"/>
      </w:pPr>
      <w:r>
        <w:t xml:space="preserve">    SupportedPerfIndicator:</w:t>
      </w:r>
    </w:p>
    <w:p w14:paraId="2730DC51" w14:textId="77777777" w:rsidR="001E1EA3" w:rsidRDefault="001E1EA3" w:rsidP="001E1EA3">
      <w:pPr>
        <w:pStyle w:val="PL"/>
      </w:pPr>
      <w:r>
        <w:t xml:space="preserve">      type: object</w:t>
      </w:r>
    </w:p>
    <w:p w14:paraId="1880C860" w14:textId="77777777" w:rsidR="001E1EA3" w:rsidRDefault="001E1EA3" w:rsidP="001E1EA3">
      <w:pPr>
        <w:pStyle w:val="PL"/>
      </w:pPr>
      <w:r>
        <w:lastRenderedPageBreak/>
        <w:t xml:space="preserve">      properties:</w:t>
      </w:r>
    </w:p>
    <w:p w14:paraId="1F93C027" w14:textId="77777777" w:rsidR="001E1EA3" w:rsidRDefault="001E1EA3" w:rsidP="001E1EA3">
      <w:pPr>
        <w:pStyle w:val="PL"/>
      </w:pPr>
      <w:r>
        <w:t xml:space="preserve">        performanceIndicatorName:</w:t>
      </w:r>
    </w:p>
    <w:p w14:paraId="023F5144" w14:textId="77777777" w:rsidR="001E1EA3" w:rsidRDefault="001E1EA3" w:rsidP="001E1EA3">
      <w:pPr>
        <w:pStyle w:val="PL"/>
      </w:pPr>
      <w:r>
        <w:t xml:space="preserve">          type: string</w:t>
      </w:r>
    </w:p>
    <w:p w14:paraId="521D60EA" w14:textId="77777777" w:rsidR="001E1EA3" w:rsidRDefault="001E1EA3" w:rsidP="001E1EA3">
      <w:pPr>
        <w:pStyle w:val="PL"/>
      </w:pPr>
      <w:r>
        <w:t xml:space="preserve">        isSupportedForTraining:</w:t>
      </w:r>
    </w:p>
    <w:p w14:paraId="4C1BC83A" w14:textId="77777777" w:rsidR="001E1EA3" w:rsidRDefault="001E1EA3" w:rsidP="001E1EA3">
      <w:pPr>
        <w:pStyle w:val="PL"/>
      </w:pPr>
      <w:r>
        <w:t xml:space="preserve">          type: boolean</w:t>
      </w:r>
    </w:p>
    <w:p w14:paraId="60DD3408" w14:textId="77777777" w:rsidR="001E1EA3" w:rsidRDefault="001E1EA3" w:rsidP="001E1EA3">
      <w:pPr>
        <w:pStyle w:val="PL"/>
      </w:pPr>
      <w:r>
        <w:t xml:space="preserve">        isSupportedForTesting:</w:t>
      </w:r>
    </w:p>
    <w:p w14:paraId="21220461" w14:textId="77777777" w:rsidR="001E1EA3" w:rsidRDefault="001E1EA3" w:rsidP="001E1EA3">
      <w:pPr>
        <w:pStyle w:val="PL"/>
      </w:pPr>
      <w:r>
        <w:t xml:space="preserve">          type: boolean</w:t>
      </w:r>
    </w:p>
    <w:p w14:paraId="310EBF2D" w14:textId="77777777" w:rsidR="001E1EA3" w:rsidRDefault="001E1EA3" w:rsidP="001E1EA3">
      <w:pPr>
        <w:pStyle w:val="PL"/>
      </w:pPr>
    </w:p>
    <w:p w14:paraId="1DC8F532" w14:textId="77777777" w:rsidR="001E1EA3" w:rsidRDefault="001E1EA3" w:rsidP="001E1EA3">
      <w:pPr>
        <w:pStyle w:val="PL"/>
      </w:pPr>
      <w:r>
        <w:t xml:space="preserve">    ManagedActivationScope:</w:t>
      </w:r>
    </w:p>
    <w:p w14:paraId="41733C75" w14:textId="77777777" w:rsidR="001E1EA3" w:rsidRDefault="001E1EA3" w:rsidP="001E1EA3">
      <w:pPr>
        <w:pStyle w:val="PL"/>
      </w:pPr>
      <w:r>
        <w:t xml:space="preserve">      oneOf:</w:t>
      </w:r>
    </w:p>
    <w:p w14:paraId="7CE31E4E" w14:textId="77777777" w:rsidR="001E1EA3" w:rsidRDefault="001E1EA3" w:rsidP="001E1EA3">
      <w:pPr>
        <w:pStyle w:val="PL"/>
      </w:pPr>
      <w:r>
        <w:t xml:space="preserve">        - type: object</w:t>
      </w:r>
    </w:p>
    <w:p w14:paraId="300E9351" w14:textId="77777777" w:rsidR="001E1EA3" w:rsidRDefault="001E1EA3" w:rsidP="001E1EA3">
      <w:pPr>
        <w:pStyle w:val="PL"/>
      </w:pPr>
      <w:r>
        <w:t xml:space="preserve">          properties:</w:t>
      </w:r>
    </w:p>
    <w:p w14:paraId="3A36635E" w14:textId="77777777" w:rsidR="001E1EA3" w:rsidRDefault="001E1EA3" w:rsidP="001E1EA3">
      <w:pPr>
        <w:pStyle w:val="PL"/>
      </w:pPr>
      <w:r>
        <w:t xml:space="preserve">            dNList:</w:t>
      </w:r>
    </w:p>
    <w:p w14:paraId="538ED7ED" w14:textId="77777777" w:rsidR="001E1EA3" w:rsidRDefault="001E1EA3" w:rsidP="001E1EA3">
      <w:pPr>
        <w:pStyle w:val="PL"/>
      </w:pPr>
      <w:r>
        <w:t xml:space="preserve">              type: array</w:t>
      </w:r>
    </w:p>
    <w:p w14:paraId="29FE8394" w14:textId="77777777" w:rsidR="001E1EA3" w:rsidRDefault="001E1EA3" w:rsidP="001E1EA3">
      <w:pPr>
        <w:pStyle w:val="PL"/>
      </w:pPr>
      <w:r>
        <w:t xml:space="preserve">              items:</w:t>
      </w:r>
    </w:p>
    <w:p w14:paraId="240A8E7F" w14:textId="77777777" w:rsidR="001E1EA3" w:rsidRDefault="001E1EA3" w:rsidP="001E1EA3">
      <w:pPr>
        <w:pStyle w:val="PL"/>
      </w:pPr>
      <w:r>
        <w:t xml:space="preserve">                $ref: 'TS28623_ComDefs.yaml#/components/schemas/Dn'</w:t>
      </w:r>
    </w:p>
    <w:p w14:paraId="44096DC9" w14:textId="77777777" w:rsidR="001E1EA3" w:rsidRDefault="001E1EA3" w:rsidP="001E1EA3">
      <w:pPr>
        <w:pStyle w:val="PL"/>
      </w:pPr>
      <w:r>
        <w:t xml:space="preserve">        - type: object</w:t>
      </w:r>
    </w:p>
    <w:p w14:paraId="38C59515" w14:textId="77777777" w:rsidR="001E1EA3" w:rsidRDefault="001E1EA3" w:rsidP="001E1EA3">
      <w:pPr>
        <w:pStyle w:val="PL"/>
      </w:pPr>
      <w:r>
        <w:t xml:space="preserve">          properties:</w:t>
      </w:r>
    </w:p>
    <w:p w14:paraId="0EF51109" w14:textId="77777777" w:rsidR="001E1EA3" w:rsidRDefault="001E1EA3" w:rsidP="001E1EA3">
      <w:pPr>
        <w:pStyle w:val="PL"/>
      </w:pPr>
      <w:r>
        <w:t xml:space="preserve">            timeWindow:</w:t>
      </w:r>
    </w:p>
    <w:p w14:paraId="6A9B47E8" w14:textId="77777777" w:rsidR="001E1EA3" w:rsidRDefault="001E1EA3" w:rsidP="001E1EA3">
      <w:pPr>
        <w:pStyle w:val="PL"/>
      </w:pPr>
      <w:r>
        <w:t xml:space="preserve">              type: array</w:t>
      </w:r>
    </w:p>
    <w:p w14:paraId="62226D9D" w14:textId="77777777" w:rsidR="001E1EA3" w:rsidRDefault="001E1EA3" w:rsidP="001E1EA3">
      <w:pPr>
        <w:pStyle w:val="PL"/>
      </w:pPr>
      <w:r>
        <w:t xml:space="preserve">              items:</w:t>
      </w:r>
    </w:p>
    <w:p w14:paraId="5DD4142C" w14:textId="77777777" w:rsidR="001E1EA3" w:rsidRDefault="001E1EA3" w:rsidP="001E1EA3">
      <w:pPr>
        <w:pStyle w:val="PL"/>
      </w:pPr>
      <w:r>
        <w:t xml:space="preserve">                $ref: 'TS28623_ComDefs.yaml#/components/schemas/TimeWindow'</w:t>
      </w:r>
    </w:p>
    <w:p w14:paraId="2C16CAA8" w14:textId="77777777" w:rsidR="001E1EA3" w:rsidRDefault="001E1EA3" w:rsidP="001E1EA3">
      <w:pPr>
        <w:pStyle w:val="PL"/>
      </w:pPr>
      <w:r>
        <w:t xml:space="preserve">        - type: object</w:t>
      </w:r>
    </w:p>
    <w:p w14:paraId="01694D60" w14:textId="77777777" w:rsidR="001E1EA3" w:rsidRDefault="001E1EA3" w:rsidP="001E1EA3">
      <w:pPr>
        <w:pStyle w:val="PL"/>
      </w:pPr>
      <w:r>
        <w:t xml:space="preserve">          properties:</w:t>
      </w:r>
    </w:p>
    <w:p w14:paraId="3FCA1426" w14:textId="77777777" w:rsidR="001E1EA3" w:rsidRDefault="001E1EA3" w:rsidP="001E1EA3">
      <w:pPr>
        <w:pStyle w:val="PL"/>
      </w:pPr>
      <w:r>
        <w:t xml:space="preserve">            geoPolygon:</w:t>
      </w:r>
    </w:p>
    <w:p w14:paraId="4673B917" w14:textId="77777777" w:rsidR="001E1EA3" w:rsidRDefault="001E1EA3" w:rsidP="001E1EA3">
      <w:pPr>
        <w:pStyle w:val="PL"/>
      </w:pPr>
      <w:r>
        <w:t xml:space="preserve">              type: array</w:t>
      </w:r>
    </w:p>
    <w:p w14:paraId="60909101" w14:textId="77777777" w:rsidR="001E1EA3" w:rsidRDefault="001E1EA3" w:rsidP="001E1EA3">
      <w:pPr>
        <w:pStyle w:val="PL"/>
      </w:pPr>
      <w:r>
        <w:t xml:space="preserve">              items:</w:t>
      </w:r>
    </w:p>
    <w:p w14:paraId="2517B18D" w14:textId="77777777" w:rsidR="001E1EA3" w:rsidRDefault="001E1EA3" w:rsidP="001E1EA3">
      <w:pPr>
        <w:pStyle w:val="PL"/>
      </w:pPr>
      <w:r>
        <w:t xml:space="preserve">                $ref: 'TS28623_ComDefs.yaml#/components/schemas/GeoArea'</w:t>
      </w:r>
    </w:p>
    <w:p w14:paraId="19032E10" w14:textId="77777777" w:rsidR="001E1EA3" w:rsidRDefault="001E1EA3" w:rsidP="001E1EA3">
      <w:pPr>
        <w:pStyle w:val="PL"/>
      </w:pPr>
      <w:r>
        <w:t xml:space="preserve">                </w:t>
      </w:r>
    </w:p>
    <w:p w14:paraId="2A0AEC5D" w14:textId="77777777" w:rsidR="001E1EA3" w:rsidRDefault="001E1EA3" w:rsidP="001E1EA3">
      <w:pPr>
        <w:pStyle w:val="PL"/>
      </w:pPr>
      <w:r>
        <w:t xml:space="preserve">    MLCapabilityInfo:</w:t>
      </w:r>
    </w:p>
    <w:p w14:paraId="001A6961" w14:textId="77777777" w:rsidR="001E1EA3" w:rsidRDefault="001E1EA3" w:rsidP="001E1EA3">
      <w:pPr>
        <w:pStyle w:val="PL"/>
      </w:pPr>
      <w:r>
        <w:t xml:space="preserve">      type: object</w:t>
      </w:r>
    </w:p>
    <w:p w14:paraId="10496D8E" w14:textId="77777777" w:rsidR="001E1EA3" w:rsidRDefault="001E1EA3" w:rsidP="001E1EA3">
      <w:pPr>
        <w:pStyle w:val="PL"/>
      </w:pPr>
      <w:r>
        <w:t xml:space="preserve">      properties:</w:t>
      </w:r>
    </w:p>
    <w:p w14:paraId="6BFCA6B8" w14:textId="77777777" w:rsidR="001E1EA3" w:rsidRDefault="001E1EA3" w:rsidP="001E1EA3">
      <w:pPr>
        <w:pStyle w:val="PL"/>
      </w:pPr>
      <w:r>
        <w:t xml:space="preserve">        aIMLInferenceName:</w:t>
      </w:r>
    </w:p>
    <w:p w14:paraId="5694C9A6" w14:textId="77777777" w:rsidR="001E1EA3" w:rsidRDefault="001E1EA3" w:rsidP="001E1EA3">
      <w:pPr>
        <w:pStyle w:val="PL"/>
      </w:pPr>
      <w:r>
        <w:t xml:space="preserve">          type: string</w:t>
      </w:r>
    </w:p>
    <w:p w14:paraId="2508CB6F" w14:textId="77777777" w:rsidR="001E1EA3" w:rsidRDefault="001E1EA3" w:rsidP="001E1EA3">
      <w:pPr>
        <w:pStyle w:val="PL"/>
      </w:pPr>
      <w:r>
        <w:t xml:space="preserve">        capabilityName:</w:t>
      </w:r>
    </w:p>
    <w:p w14:paraId="5D712AE7" w14:textId="77777777" w:rsidR="001E1EA3" w:rsidRDefault="001E1EA3" w:rsidP="001E1EA3">
      <w:pPr>
        <w:pStyle w:val="PL"/>
      </w:pPr>
      <w:r>
        <w:t xml:space="preserve">          type: string</w:t>
      </w:r>
    </w:p>
    <w:p w14:paraId="5987C7FE" w14:textId="77777777" w:rsidR="001E1EA3" w:rsidRDefault="001E1EA3" w:rsidP="001E1EA3">
      <w:pPr>
        <w:pStyle w:val="PL"/>
      </w:pPr>
      <w:r>
        <w:t xml:space="preserve">        mLCapabilityParameters:</w:t>
      </w:r>
    </w:p>
    <w:p w14:paraId="49104094" w14:textId="77777777" w:rsidR="001E1EA3" w:rsidRDefault="001E1EA3" w:rsidP="001E1EA3">
      <w:pPr>
        <w:pStyle w:val="PL"/>
      </w:pPr>
      <w:r>
        <w:t xml:space="preserve">          description: A map (list of key-value pairs) for an aIMLInferenceName and capabilityName</w:t>
      </w:r>
    </w:p>
    <w:p w14:paraId="0F8A376C" w14:textId="77777777" w:rsidR="001E1EA3" w:rsidRDefault="001E1EA3" w:rsidP="001E1EA3">
      <w:pPr>
        <w:pStyle w:val="PL"/>
      </w:pPr>
      <w:r>
        <w:t xml:space="preserve">          $ref: 'TS28623_ComDefs.yaml#/components/schemas/AttributeNameValuePairSet'</w:t>
      </w:r>
    </w:p>
    <w:p w14:paraId="447CF2EA" w14:textId="77777777" w:rsidR="001E1EA3" w:rsidRDefault="001E1EA3" w:rsidP="001E1EA3">
      <w:pPr>
        <w:pStyle w:val="PL"/>
      </w:pPr>
    </w:p>
    <w:p w14:paraId="087FDC32" w14:textId="77777777" w:rsidR="001E1EA3" w:rsidRDefault="001E1EA3" w:rsidP="001E1EA3">
      <w:pPr>
        <w:pStyle w:val="PL"/>
      </w:pPr>
      <w:r>
        <w:t xml:space="preserve">    AvailMLCapabilityReport:</w:t>
      </w:r>
    </w:p>
    <w:p w14:paraId="2C2F0DD5" w14:textId="77777777" w:rsidR="001E1EA3" w:rsidRDefault="001E1EA3" w:rsidP="001E1EA3">
      <w:pPr>
        <w:pStyle w:val="PL"/>
      </w:pPr>
      <w:r>
        <w:t xml:space="preserve">      type: object</w:t>
      </w:r>
    </w:p>
    <w:p w14:paraId="2432698A" w14:textId="77777777" w:rsidR="001E1EA3" w:rsidRDefault="001E1EA3" w:rsidP="001E1EA3">
      <w:pPr>
        <w:pStyle w:val="PL"/>
      </w:pPr>
      <w:r>
        <w:t xml:space="preserve">      properties:</w:t>
      </w:r>
    </w:p>
    <w:p w14:paraId="3D079FB6" w14:textId="77777777" w:rsidR="001E1EA3" w:rsidRDefault="001E1EA3" w:rsidP="001E1EA3">
      <w:pPr>
        <w:pStyle w:val="PL"/>
      </w:pPr>
      <w:r>
        <w:t xml:space="preserve">        availMLCapabilityReportID:</w:t>
      </w:r>
    </w:p>
    <w:p w14:paraId="6886D504" w14:textId="77777777" w:rsidR="001E1EA3" w:rsidRDefault="001E1EA3" w:rsidP="001E1EA3">
      <w:pPr>
        <w:pStyle w:val="PL"/>
      </w:pPr>
      <w:r>
        <w:t xml:space="preserve">          type: string</w:t>
      </w:r>
    </w:p>
    <w:p w14:paraId="17A6FABC" w14:textId="77777777" w:rsidR="001E1EA3" w:rsidRDefault="001E1EA3" w:rsidP="001E1EA3">
      <w:pPr>
        <w:pStyle w:val="PL"/>
      </w:pPr>
      <w:r>
        <w:t xml:space="preserve">        mLCapabilityVersionId:</w:t>
      </w:r>
    </w:p>
    <w:p w14:paraId="7BEDB092" w14:textId="77777777" w:rsidR="001E1EA3" w:rsidRDefault="001E1EA3" w:rsidP="001E1EA3">
      <w:pPr>
        <w:pStyle w:val="PL"/>
      </w:pPr>
      <w:r>
        <w:t xml:space="preserve">          type: array</w:t>
      </w:r>
    </w:p>
    <w:p w14:paraId="689BCCAB" w14:textId="77777777" w:rsidR="001E1EA3" w:rsidRDefault="001E1EA3" w:rsidP="001E1EA3">
      <w:pPr>
        <w:pStyle w:val="PL"/>
      </w:pPr>
      <w:r>
        <w:t xml:space="preserve">          items:</w:t>
      </w:r>
    </w:p>
    <w:p w14:paraId="3C07B13C" w14:textId="77777777" w:rsidR="001E1EA3" w:rsidRDefault="001E1EA3" w:rsidP="001E1EA3">
      <w:pPr>
        <w:pStyle w:val="PL"/>
      </w:pPr>
      <w:r>
        <w:t xml:space="preserve">            type: string</w:t>
      </w:r>
    </w:p>
    <w:p w14:paraId="0E2720F8" w14:textId="77777777" w:rsidR="001E1EA3" w:rsidRDefault="001E1EA3" w:rsidP="001E1EA3">
      <w:pPr>
        <w:pStyle w:val="PL"/>
      </w:pPr>
      <w:r>
        <w:t xml:space="preserve">        expectedPerformanceGains:</w:t>
      </w:r>
    </w:p>
    <w:p w14:paraId="0E28793A" w14:textId="77777777" w:rsidR="001E1EA3" w:rsidRDefault="001E1EA3" w:rsidP="001E1EA3">
      <w:pPr>
        <w:pStyle w:val="PL"/>
      </w:pPr>
      <w:r>
        <w:t xml:space="preserve">          type: array</w:t>
      </w:r>
    </w:p>
    <w:p w14:paraId="41BF6336" w14:textId="77777777" w:rsidR="001E1EA3" w:rsidRDefault="001E1EA3" w:rsidP="001E1EA3">
      <w:pPr>
        <w:pStyle w:val="PL"/>
      </w:pPr>
      <w:r>
        <w:t xml:space="preserve">          items:</w:t>
      </w:r>
    </w:p>
    <w:p w14:paraId="664DF0D9" w14:textId="77777777" w:rsidR="001E1EA3" w:rsidRDefault="001E1EA3" w:rsidP="001E1EA3">
      <w:pPr>
        <w:pStyle w:val="PL"/>
      </w:pPr>
      <w:r>
        <w:t xml:space="preserve">            $ref: '#/components/schemas/ModelPerformance'</w:t>
      </w:r>
    </w:p>
    <w:p w14:paraId="571D93B1" w14:textId="77777777" w:rsidR="001E1EA3" w:rsidRDefault="001E1EA3" w:rsidP="001E1EA3">
      <w:pPr>
        <w:pStyle w:val="PL"/>
      </w:pPr>
      <w:r>
        <w:t xml:space="preserve">        mLModelRef:</w:t>
      </w:r>
    </w:p>
    <w:p w14:paraId="24B7C57E" w14:textId="77777777" w:rsidR="001E1EA3" w:rsidRDefault="001E1EA3" w:rsidP="001E1EA3">
      <w:pPr>
        <w:pStyle w:val="PL"/>
      </w:pPr>
      <w:r>
        <w:t xml:space="preserve">          $ref: 'TS28623_ComDefs.yaml#/components/schemas/DnList'</w:t>
      </w:r>
    </w:p>
    <w:p w14:paraId="39204499" w14:textId="77777777" w:rsidR="001E1EA3" w:rsidRDefault="001E1EA3" w:rsidP="001E1EA3">
      <w:pPr>
        <w:pStyle w:val="PL"/>
      </w:pPr>
    </w:p>
    <w:p w14:paraId="25F4628C" w14:textId="77777777" w:rsidR="001E1EA3" w:rsidRDefault="001E1EA3" w:rsidP="001E1EA3">
      <w:pPr>
        <w:pStyle w:val="PL"/>
      </w:pPr>
      <w:r>
        <w:t xml:space="preserve">    InferenceOutput:</w:t>
      </w:r>
    </w:p>
    <w:p w14:paraId="2B755AD8" w14:textId="77777777" w:rsidR="001E1EA3" w:rsidRDefault="001E1EA3" w:rsidP="001E1EA3">
      <w:pPr>
        <w:pStyle w:val="PL"/>
      </w:pPr>
      <w:r>
        <w:t xml:space="preserve">      type: object</w:t>
      </w:r>
    </w:p>
    <w:p w14:paraId="502ADCF8" w14:textId="77777777" w:rsidR="001E1EA3" w:rsidRDefault="001E1EA3" w:rsidP="001E1EA3">
      <w:pPr>
        <w:pStyle w:val="PL"/>
      </w:pPr>
      <w:r>
        <w:t xml:space="preserve">      properties:</w:t>
      </w:r>
    </w:p>
    <w:p w14:paraId="176C0165" w14:textId="77777777" w:rsidR="001E1EA3" w:rsidRDefault="001E1EA3" w:rsidP="001E1EA3">
      <w:pPr>
        <w:pStyle w:val="PL"/>
      </w:pPr>
      <w:r>
        <w:t xml:space="preserve">        inferenceOutputId:</w:t>
      </w:r>
    </w:p>
    <w:p w14:paraId="257E375D" w14:textId="77777777" w:rsidR="001E1EA3" w:rsidRDefault="001E1EA3" w:rsidP="001E1EA3">
      <w:pPr>
        <w:pStyle w:val="PL"/>
      </w:pPr>
      <w:r>
        <w:t xml:space="preserve">          type: array</w:t>
      </w:r>
    </w:p>
    <w:p w14:paraId="761EC30C" w14:textId="77777777" w:rsidR="001E1EA3" w:rsidRDefault="001E1EA3" w:rsidP="001E1EA3">
      <w:pPr>
        <w:pStyle w:val="PL"/>
      </w:pPr>
      <w:r>
        <w:t xml:space="preserve">          items:</w:t>
      </w:r>
    </w:p>
    <w:p w14:paraId="152DA284" w14:textId="77777777" w:rsidR="001E1EA3" w:rsidRDefault="001E1EA3" w:rsidP="001E1EA3">
      <w:pPr>
        <w:pStyle w:val="PL"/>
      </w:pPr>
      <w:r>
        <w:t xml:space="preserve">            type: string</w:t>
      </w:r>
    </w:p>
    <w:p w14:paraId="12C05EDF" w14:textId="77777777" w:rsidR="001E1EA3" w:rsidRDefault="001E1EA3" w:rsidP="001E1EA3">
      <w:pPr>
        <w:pStyle w:val="PL"/>
      </w:pPr>
      <w:r>
        <w:t xml:space="preserve">        aIMLInferenceName:</w:t>
      </w:r>
    </w:p>
    <w:p w14:paraId="79045E56" w14:textId="77777777" w:rsidR="001E1EA3" w:rsidRDefault="001E1EA3" w:rsidP="001E1EA3">
      <w:pPr>
        <w:pStyle w:val="PL"/>
      </w:pPr>
      <w:r>
        <w:t xml:space="preserve">          type: string</w:t>
      </w:r>
    </w:p>
    <w:p w14:paraId="37A3F477" w14:textId="77777777" w:rsidR="001E1EA3" w:rsidRDefault="001E1EA3" w:rsidP="001E1EA3">
      <w:pPr>
        <w:pStyle w:val="PL"/>
      </w:pPr>
      <w:r>
        <w:t xml:space="preserve">        inferenceOutputTime:</w:t>
      </w:r>
    </w:p>
    <w:p w14:paraId="27E65060" w14:textId="77777777" w:rsidR="001E1EA3" w:rsidRDefault="001E1EA3" w:rsidP="001E1EA3">
      <w:pPr>
        <w:pStyle w:val="PL"/>
      </w:pPr>
      <w:r>
        <w:t xml:space="preserve">          type: array</w:t>
      </w:r>
    </w:p>
    <w:p w14:paraId="49A62FDE" w14:textId="77777777" w:rsidR="001E1EA3" w:rsidRDefault="001E1EA3" w:rsidP="001E1EA3">
      <w:pPr>
        <w:pStyle w:val="PL"/>
      </w:pPr>
      <w:r>
        <w:t xml:space="preserve">          items:</w:t>
      </w:r>
    </w:p>
    <w:p w14:paraId="07872BF2" w14:textId="77777777" w:rsidR="001E1EA3" w:rsidRDefault="001E1EA3" w:rsidP="001E1EA3">
      <w:pPr>
        <w:pStyle w:val="PL"/>
      </w:pPr>
      <w:r>
        <w:t xml:space="preserve">            $ref: 'TS28623_ComDefs.yaml#/components/schemas/DateTime'</w:t>
      </w:r>
    </w:p>
    <w:p w14:paraId="67ADA3A6" w14:textId="77777777" w:rsidR="001E1EA3" w:rsidRDefault="001E1EA3" w:rsidP="001E1EA3">
      <w:pPr>
        <w:pStyle w:val="PL"/>
      </w:pPr>
      <w:r>
        <w:t xml:space="preserve">          # FIXME, isOrder/isUnique both as True</w:t>
      </w:r>
    </w:p>
    <w:p w14:paraId="0B6C151D" w14:textId="77777777" w:rsidR="001E1EA3" w:rsidRDefault="001E1EA3" w:rsidP="001E1EA3">
      <w:pPr>
        <w:pStyle w:val="PL"/>
      </w:pPr>
      <w:r>
        <w:t xml:space="preserve">        inferencePerformance:</w:t>
      </w:r>
    </w:p>
    <w:p w14:paraId="4C72AC09" w14:textId="77777777" w:rsidR="001E1EA3" w:rsidRDefault="001E1EA3" w:rsidP="001E1EA3">
      <w:pPr>
        <w:pStyle w:val="PL"/>
      </w:pPr>
      <w:r>
        <w:t xml:space="preserve">          $ref: '#/components/schemas/ModelPerformance'          </w:t>
      </w:r>
    </w:p>
    <w:p w14:paraId="663EBF71" w14:textId="77777777" w:rsidR="001E1EA3" w:rsidRDefault="001E1EA3" w:rsidP="001E1EA3">
      <w:pPr>
        <w:pStyle w:val="PL"/>
      </w:pPr>
      <w:r>
        <w:t xml:space="preserve">        outputResult:</w:t>
      </w:r>
    </w:p>
    <w:p w14:paraId="10433AA7" w14:textId="77777777" w:rsidR="001E1EA3" w:rsidRDefault="001E1EA3" w:rsidP="001E1EA3">
      <w:pPr>
        <w:pStyle w:val="PL"/>
      </w:pPr>
      <w:r>
        <w:t xml:space="preserve">          description: A map (list of key-value pairs) for Inference result name and it's value</w:t>
      </w:r>
    </w:p>
    <w:p w14:paraId="7E2DE205" w14:textId="77777777" w:rsidR="001E1EA3" w:rsidRDefault="001E1EA3" w:rsidP="001E1EA3">
      <w:pPr>
        <w:pStyle w:val="PL"/>
      </w:pPr>
      <w:r>
        <w:t xml:space="preserve">          $ref: 'TS28623_ComDefs.yaml#/components/schemas/AttributeNameValuePairSet'</w:t>
      </w:r>
    </w:p>
    <w:p w14:paraId="4144D35A" w14:textId="77777777" w:rsidR="001E1EA3" w:rsidRDefault="001E1EA3" w:rsidP="001E1EA3">
      <w:pPr>
        <w:pStyle w:val="PL"/>
      </w:pPr>
      <w:r>
        <w:t xml:space="preserve">          </w:t>
      </w:r>
    </w:p>
    <w:p w14:paraId="086CEF27" w14:textId="77777777" w:rsidR="001E1EA3" w:rsidRDefault="001E1EA3" w:rsidP="001E1EA3">
      <w:pPr>
        <w:pStyle w:val="PL"/>
      </w:pPr>
      <w:r>
        <w:t>#-------- Definition of types for name-containments ------</w:t>
      </w:r>
    </w:p>
    <w:p w14:paraId="561F5B45" w14:textId="77777777" w:rsidR="001E1EA3" w:rsidRDefault="001E1EA3" w:rsidP="001E1EA3">
      <w:pPr>
        <w:pStyle w:val="PL"/>
      </w:pPr>
      <w:r>
        <w:t xml:space="preserve">    SubNetwork-ncO-AiMlNrm:</w:t>
      </w:r>
    </w:p>
    <w:p w14:paraId="0BFD5770" w14:textId="77777777" w:rsidR="001E1EA3" w:rsidRDefault="001E1EA3" w:rsidP="001E1EA3">
      <w:pPr>
        <w:pStyle w:val="PL"/>
      </w:pPr>
      <w:r>
        <w:lastRenderedPageBreak/>
        <w:t xml:space="preserve">      type: object</w:t>
      </w:r>
    </w:p>
    <w:p w14:paraId="11101059" w14:textId="77777777" w:rsidR="001E1EA3" w:rsidRDefault="001E1EA3" w:rsidP="001E1EA3">
      <w:pPr>
        <w:pStyle w:val="PL"/>
      </w:pPr>
      <w:r>
        <w:t xml:space="preserve">      properties:</w:t>
      </w:r>
    </w:p>
    <w:p w14:paraId="304FE3B3" w14:textId="77777777" w:rsidR="001E1EA3" w:rsidRDefault="001E1EA3" w:rsidP="001E1EA3">
      <w:pPr>
        <w:pStyle w:val="PL"/>
      </w:pPr>
      <w:r>
        <w:t xml:space="preserve">        MLTrainingFunction:</w:t>
      </w:r>
    </w:p>
    <w:p w14:paraId="03DF1ACE" w14:textId="77777777" w:rsidR="001E1EA3" w:rsidRDefault="001E1EA3" w:rsidP="001E1EA3">
      <w:pPr>
        <w:pStyle w:val="PL"/>
      </w:pPr>
      <w:r>
        <w:t xml:space="preserve">          $ref: '#/components/schemas/MLTrainingFunction-Multiple'</w:t>
      </w:r>
    </w:p>
    <w:p w14:paraId="2113FCF9" w14:textId="77777777" w:rsidR="001E1EA3" w:rsidRDefault="001E1EA3" w:rsidP="001E1EA3">
      <w:pPr>
        <w:pStyle w:val="PL"/>
      </w:pPr>
      <w:r>
        <w:t xml:space="preserve">        MLTestingFunction:</w:t>
      </w:r>
    </w:p>
    <w:p w14:paraId="16DC8F69" w14:textId="77777777" w:rsidR="001E1EA3" w:rsidRDefault="001E1EA3" w:rsidP="001E1EA3">
      <w:pPr>
        <w:pStyle w:val="PL"/>
      </w:pPr>
      <w:r>
        <w:t xml:space="preserve">          $ref: '#/components/schemas/MLTestingFunction-Multiple'</w:t>
      </w:r>
    </w:p>
    <w:p w14:paraId="26767667" w14:textId="77777777" w:rsidR="001E1EA3" w:rsidRDefault="001E1EA3" w:rsidP="001E1EA3">
      <w:pPr>
        <w:pStyle w:val="PL"/>
      </w:pPr>
      <w:r>
        <w:t xml:space="preserve">        MLModelRepository:</w:t>
      </w:r>
    </w:p>
    <w:p w14:paraId="29A91D4B" w14:textId="77777777" w:rsidR="001E1EA3" w:rsidRDefault="001E1EA3" w:rsidP="001E1EA3">
      <w:pPr>
        <w:pStyle w:val="PL"/>
      </w:pPr>
      <w:r>
        <w:t xml:space="preserve">          $ref: '#/components/schemas/MLModelRepository-Multiple'</w:t>
      </w:r>
    </w:p>
    <w:p w14:paraId="57D591D9" w14:textId="77777777" w:rsidR="001E1EA3" w:rsidRDefault="001E1EA3" w:rsidP="001E1EA3">
      <w:pPr>
        <w:pStyle w:val="PL"/>
      </w:pPr>
      <w:r>
        <w:t xml:space="preserve">        MLUpdateFunction:</w:t>
      </w:r>
    </w:p>
    <w:p w14:paraId="3749163D" w14:textId="77777777" w:rsidR="001E1EA3" w:rsidRDefault="001E1EA3" w:rsidP="001E1EA3">
      <w:pPr>
        <w:pStyle w:val="PL"/>
      </w:pPr>
      <w:r>
        <w:t xml:space="preserve">          $ref: '#/components/schemas/MLUpdateFunction-Multiple'</w:t>
      </w:r>
    </w:p>
    <w:p w14:paraId="09E6E4ED" w14:textId="77777777" w:rsidR="001E1EA3" w:rsidRDefault="001E1EA3" w:rsidP="001E1EA3">
      <w:pPr>
        <w:pStyle w:val="PL"/>
      </w:pPr>
      <w:r>
        <w:t xml:space="preserve">        AIMLInferenceFunction:</w:t>
      </w:r>
    </w:p>
    <w:p w14:paraId="79E90580" w14:textId="77777777" w:rsidR="001E1EA3" w:rsidRDefault="001E1EA3" w:rsidP="001E1EA3">
      <w:pPr>
        <w:pStyle w:val="PL"/>
      </w:pPr>
      <w:r>
        <w:t xml:space="preserve">          $ref: '#/components/schemas/AIMLInferenceFunction-Multiple'</w:t>
      </w:r>
    </w:p>
    <w:p w14:paraId="7B85028C" w14:textId="77777777" w:rsidR="001E1EA3" w:rsidRDefault="001E1EA3" w:rsidP="001E1EA3">
      <w:pPr>
        <w:pStyle w:val="PL"/>
      </w:pPr>
      <w:r>
        <w:t xml:space="preserve">        AIMLInferenceEmulationFunction:</w:t>
      </w:r>
    </w:p>
    <w:p w14:paraId="38BFA939" w14:textId="77777777" w:rsidR="001E1EA3" w:rsidRDefault="001E1EA3" w:rsidP="001E1EA3">
      <w:pPr>
        <w:pStyle w:val="PL"/>
      </w:pPr>
      <w:r>
        <w:t xml:space="preserve">          $ref: '#/components/schemas/AIMLInferenceEmulationFunction-Multiple'  </w:t>
      </w:r>
    </w:p>
    <w:p w14:paraId="2BCBCCFF" w14:textId="77777777" w:rsidR="001E1EA3" w:rsidRDefault="001E1EA3" w:rsidP="001E1EA3">
      <w:pPr>
        <w:pStyle w:val="PL"/>
      </w:pPr>
    </w:p>
    <w:p w14:paraId="44840B95" w14:textId="77777777" w:rsidR="001E1EA3" w:rsidRDefault="001E1EA3" w:rsidP="001E1EA3">
      <w:pPr>
        <w:pStyle w:val="PL"/>
      </w:pPr>
      <w:r>
        <w:t xml:space="preserve">    ManagedElement-ncO-AiMlNrm:</w:t>
      </w:r>
    </w:p>
    <w:p w14:paraId="18BD2EC5" w14:textId="77777777" w:rsidR="001E1EA3" w:rsidRDefault="001E1EA3" w:rsidP="001E1EA3">
      <w:pPr>
        <w:pStyle w:val="PL"/>
      </w:pPr>
      <w:r>
        <w:t xml:space="preserve">      type: object</w:t>
      </w:r>
    </w:p>
    <w:p w14:paraId="2CB7F4AA" w14:textId="77777777" w:rsidR="001E1EA3" w:rsidRDefault="001E1EA3" w:rsidP="001E1EA3">
      <w:pPr>
        <w:pStyle w:val="PL"/>
      </w:pPr>
      <w:r>
        <w:t xml:space="preserve">      properties:</w:t>
      </w:r>
    </w:p>
    <w:p w14:paraId="2831E0F8" w14:textId="77777777" w:rsidR="001E1EA3" w:rsidRDefault="001E1EA3" w:rsidP="001E1EA3">
      <w:pPr>
        <w:pStyle w:val="PL"/>
      </w:pPr>
      <w:r>
        <w:t xml:space="preserve">        MLTrainingFunction:</w:t>
      </w:r>
    </w:p>
    <w:p w14:paraId="1C906150" w14:textId="77777777" w:rsidR="001E1EA3" w:rsidRDefault="001E1EA3" w:rsidP="001E1EA3">
      <w:pPr>
        <w:pStyle w:val="PL"/>
      </w:pPr>
      <w:r>
        <w:t xml:space="preserve">          $ref: '#/components/schemas/MLTrainingFunction-Multiple'</w:t>
      </w:r>
    </w:p>
    <w:p w14:paraId="69F1FE05" w14:textId="77777777" w:rsidR="001E1EA3" w:rsidRDefault="001E1EA3" w:rsidP="001E1EA3">
      <w:pPr>
        <w:pStyle w:val="PL"/>
      </w:pPr>
      <w:r>
        <w:t xml:space="preserve">        MLTestingFunction:</w:t>
      </w:r>
    </w:p>
    <w:p w14:paraId="03AAFC5B" w14:textId="77777777" w:rsidR="001E1EA3" w:rsidRDefault="001E1EA3" w:rsidP="001E1EA3">
      <w:pPr>
        <w:pStyle w:val="PL"/>
      </w:pPr>
      <w:r>
        <w:t xml:space="preserve">          $ref: '#/components/schemas/MLTestingFunction-Multiple'</w:t>
      </w:r>
    </w:p>
    <w:p w14:paraId="519FF02C" w14:textId="77777777" w:rsidR="001E1EA3" w:rsidRDefault="001E1EA3" w:rsidP="001E1EA3">
      <w:pPr>
        <w:pStyle w:val="PL"/>
      </w:pPr>
      <w:r>
        <w:t xml:space="preserve">        MLModelRepository:</w:t>
      </w:r>
    </w:p>
    <w:p w14:paraId="7FCD9BE7" w14:textId="77777777" w:rsidR="001E1EA3" w:rsidRDefault="001E1EA3" w:rsidP="001E1EA3">
      <w:pPr>
        <w:pStyle w:val="PL"/>
      </w:pPr>
      <w:r>
        <w:t xml:space="preserve">          $ref: '#/components/schemas/MLModelRepository-Multiple'</w:t>
      </w:r>
    </w:p>
    <w:p w14:paraId="0DE2D78B" w14:textId="77777777" w:rsidR="001E1EA3" w:rsidRDefault="001E1EA3" w:rsidP="001E1EA3">
      <w:pPr>
        <w:pStyle w:val="PL"/>
      </w:pPr>
      <w:r>
        <w:t xml:space="preserve">        MLUpdateFunction:</w:t>
      </w:r>
    </w:p>
    <w:p w14:paraId="5273B541" w14:textId="77777777" w:rsidR="001E1EA3" w:rsidRDefault="001E1EA3" w:rsidP="001E1EA3">
      <w:pPr>
        <w:pStyle w:val="PL"/>
      </w:pPr>
      <w:r>
        <w:t xml:space="preserve">          $ref: '#/components/schemas/MLUpdateFunction-Multiple'</w:t>
      </w:r>
    </w:p>
    <w:p w14:paraId="3BFD5C93" w14:textId="77777777" w:rsidR="001E1EA3" w:rsidRDefault="001E1EA3" w:rsidP="001E1EA3">
      <w:pPr>
        <w:pStyle w:val="PL"/>
      </w:pPr>
      <w:r>
        <w:t xml:space="preserve">        AIMLInferenceFunction:</w:t>
      </w:r>
    </w:p>
    <w:p w14:paraId="01D544B4" w14:textId="77777777" w:rsidR="001E1EA3" w:rsidRDefault="001E1EA3" w:rsidP="001E1EA3">
      <w:pPr>
        <w:pStyle w:val="PL"/>
      </w:pPr>
      <w:r>
        <w:t xml:space="preserve">          $ref: '#/components/schemas/AIMLInferenceFunction-Multiple'</w:t>
      </w:r>
    </w:p>
    <w:p w14:paraId="6DB963F0" w14:textId="77777777" w:rsidR="001E1EA3" w:rsidRDefault="001E1EA3" w:rsidP="001E1EA3">
      <w:pPr>
        <w:pStyle w:val="PL"/>
      </w:pPr>
      <w:r>
        <w:t xml:space="preserve">        AIMLInferenceEmulationFunction:</w:t>
      </w:r>
    </w:p>
    <w:p w14:paraId="7C3BD104" w14:textId="77777777" w:rsidR="001E1EA3" w:rsidRDefault="001E1EA3" w:rsidP="001E1EA3">
      <w:pPr>
        <w:pStyle w:val="PL"/>
      </w:pPr>
      <w:r>
        <w:t xml:space="preserve">          $ref: '#/components/schemas/AIMLInferenceEmulationFunction-Multiple'</w:t>
      </w:r>
    </w:p>
    <w:p w14:paraId="1DCE8DB3" w14:textId="77777777" w:rsidR="001E1EA3" w:rsidRDefault="001E1EA3" w:rsidP="001E1EA3">
      <w:pPr>
        <w:pStyle w:val="PL"/>
      </w:pPr>
      <w:r>
        <w:t xml:space="preserve">          </w:t>
      </w:r>
    </w:p>
    <w:p w14:paraId="181EE0A0" w14:textId="77777777" w:rsidR="001E1EA3" w:rsidRDefault="001E1EA3" w:rsidP="001E1EA3">
      <w:pPr>
        <w:pStyle w:val="PL"/>
      </w:pPr>
      <w:r>
        <w:t>#-------- Definition of concrete IOCs --------------------------------------------</w:t>
      </w:r>
    </w:p>
    <w:p w14:paraId="739C105F" w14:textId="77777777" w:rsidR="001E1EA3" w:rsidRDefault="001E1EA3" w:rsidP="001E1EA3">
      <w:pPr>
        <w:pStyle w:val="PL"/>
      </w:pPr>
    </w:p>
    <w:p w14:paraId="452CF9D5" w14:textId="77777777" w:rsidR="001E1EA3" w:rsidRDefault="001E1EA3" w:rsidP="001E1EA3">
      <w:pPr>
        <w:pStyle w:val="PL"/>
      </w:pPr>
      <w:r>
        <w:t xml:space="preserve">    MLTrainingFunction-Single:</w:t>
      </w:r>
    </w:p>
    <w:p w14:paraId="69793AD1" w14:textId="77777777" w:rsidR="001E1EA3" w:rsidRDefault="001E1EA3" w:rsidP="001E1EA3">
      <w:pPr>
        <w:pStyle w:val="PL"/>
      </w:pPr>
      <w:r>
        <w:t xml:space="preserve">      allOf:</w:t>
      </w:r>
    </w:p>
    <w:p w14:paraId="6AD246FB" w14:textId="77777777" w:rsidR="001E1EA3" w:rsidRDefault="001E1EA3" w:rsidP="001E1EA3">
      <w:pPr>
        <w:pStyle w:val="PL"/>
      </w:pPr>
      <w:r>
        <w:t xml:space="preserve">        - $ref: 'TS28623_GenericNrm.yaml#/components/schemas/Top'</w:t>
      </w:r>
    </w:p>
    <w:p w14:paraId="1FF9E9F8" w14:textId="77777777" w:rsidR="001E1EA3" w:rsidRDefault="001E1EA3" w:rsidP="001E1EA3">
      <w:pPr>
        <w:pStyle w:val="PL"/>
      </w:pPr>
      <w:r>
        <w:t xml:space="preserve">        - type: object</w:t>
      </w:r>
    </w:p>
    <w:p w14:paraId="5191A064" w14:textId="77777777" w:rsidR="001E1EA3" w:rsidRDefault="001E1EA3" w:rsidP="001E1EA3">
      <w:pPr>
        <w:pStyle w:val="PL"/>
      </w:pPr>
      <w:r>
        <w:t xml:space="preserve">          properties:</w:t>
      </w:r>
    </w:p>
    <w:p w14:paraId="5AC2F93D" w14:textId="77777777" w:rsidR="001E1EA3" w:rsidRDefault="001E1EA3" w:rsidP="001E1EA3">
      <w:pPr>
        <w:pStyle w:val="PL"/>
      </w:pPr>
      <w:r>
        <w:t xml:space="preserve">            attributes:</w:t>
      </w:r>
    </w:p>
    <w:p w14:paraId="04E07BFF" w14:textId="77777777" w:rsidR="001E1EA3" w:rsidRDefault="001E1EA3" w:rsidP="001E1EA3">
      <w:pPr>
        <w:pStyle w:val="PL"/>
      </w:pPr>
      <w:r>
        <w:t xml:space="preserve">              allOf:</w:t>
      </w:r>
    </w:p>
    <w:p w14:paraId="33018927" w14:textId="77777777" w:rsidR="001E1EA3" w:rsidRDefault="001E1EA3" w:rsidP="001E1EA3">
      <w:pPr>
        <w:pStyle w:val="PL"/>
      </w:pPr>
      <w:r>
        <w:t xml:space="preserve">                - $ref: 'TS28623_GenericNrm.yaml#/components/schemas/ManagedFunction-Attr'</w:t>
      </w:r>
    </w:p>
    <w:p w14:paraId="5CF77AC1" w14:textId="77777777" w:rsidR="001E1EA3" w:rsidRDefault="001E1EA3" w:rsidP="001E1EA3">
      <w:pPr>
        <w:pStyle w:val="PL"/>
      </w:pPr>
      <w:r>
        <w:t xml:space="preserve">                - type: object</w:t>
      </w:r>
    </w:p>
    <w:p w14:paraId="1D2D12EF" w14:textId="77777777" w:rsidR="001E1EA3" w:rsidRDefault="001E1EA3" w:rsidP="001E1EA3">
      <w:pPr>
        <w:pStyle w:val="PL"/>
      </w:pPr>
      <w:r>
        <w:t xml:space="preserve">                  properties:</w:t>
      </w:r>
    </w:p>
    <w:p w14:paraId="653C25FA" w14:textId="77777777" w:rsidR="001E1EA3" w:rsidRDefault="001E1EA3" w:rsidP="001E1EA3">
      <w:pPr>
        <w:pStyle w:val="PL"/>
      </w:pPr>
      <w:r>
        <w:t xml:space="preserve">                    mLModelRepositoryRef:</w:t>
      </w:r>
    </w:p>
    <w:p w14:paraId="4F89C8C7" w14:textId="77777777" w:rsidR="001E1EA3" w:rsidRDefault="001E1EA3" w:rsidP="001E1EA3">
      <w:pPr>
        <w:pStyle w:val="PL"/>
      </w:pPr>
      <w:r>
        <w:t xml:space="preserve">                      $ref: 'TS28623_ComDefs.yaml#/components/schemas/Dn'</w:t>
      </w:r>
    </w:p>
    <w:p w14:paraId="73E855C7" w14:textId="77777777" w:rsidR="001E1EA3" w:rsidRDefault="001E1EA3" w:rsidP="001E1EA3">
      <w:pPr>
        <w:pStyle w:val="PL"/>
      </w:pPr>
      <w:r>
        <w:t xml:space="preserve">        - $ref: 'TS28623_GenericNrm.yaml#/components/schemas/ManagedFunction-ncO'</w:t>
      </w:r>
    </w:p>
    <w:p w14:paraId="332FAB2E" w14:textId="77777777" w:rsidR="001E1EA3" w:rsidRDefault="001E1EA3" w:rsidP="001E1EA3">
      <w:pPr>
        <w:pStyle w:val="PL"/>
      </w:pPr>
      <w:r>
        <w:t xml:space="preserve">        - type: object</w:t>
      </w:r>
    </w:p>
    <w:p w14:paraId="46C6CF2A" w14:textId="77777777" w:rsidR="001E1EA3" w:rsidRDefault="001E1EA3" w:rsidP="001E1EA3">
      <w:pPr>
        <w:pStyle w:val="PL"/>
      </w:pPr>
      <w:r>
        <w:t xml:space="preserve">          properties:</w:t>
      </w:r>
    </w:p>
    <w:p w14:paraId="540654B9" w14:textId="77777777" w:rsidR="001E1EA3" w:rsidRDefault="001E1EA3" w:rsidP="001E1EA3">
      <w:pPr>
        <w:pStyle w:val="PL"/>
      </w:pPr>
      <w:r>
        <w:t xml:space="preserve">            MLTrainingRequest:</w:t>
      </w:r>
    </w:p>
    <w:p w14:paraId="11ED2E94" w14:textId="77777777" w:rsidR="001E1EA3" w:rsidRDefault="001E1EA3" w:rsidP="001E1EA3">
      <w:pPr>
        <w:pStyle w:val="PL"/>
      </w:pPr>
      <w:r>
        <w:t xml:space="preserve">              $ref: '#/components/schemas/MLTrainingRequest-Multiple'</w:t>
      </w:r>
    </w:p>
    <w:p w14:paraId="5320906C" w14:textId="77777777" w:rsidR="001E1EA3" w:rsidRDefault="001E1EA3" w:rsidP="001E1EA3">
      <w:pPr>
        <w:pStyle w:val="PL"/>
      </w:pPr>
      <w:r>
        <w:t xml:space="preserve">            MLTrainingProcess:</w:t>
      </w:r>
    </w:p>
    <w:p w14:paraId="235162F7" w14:textId="77777777" w:rsidR="001E1EA3" w:rsidRDefault="001E1EA3" w:rsidP="001E1EA3">
      <w:pPr>
        <w:pStyle w:val="PL"/>
      </w:pPr>
      <w:r>
        <w:t xml:space="preserve">              $ref: '#/components/schemas/MLTrainingProcess-Multiple'</w:t>
      </w:r>
    </w:p>
    <w:p w14:paraId="044E6E82" w14:textId="77777777" w:rsidR="001E1EA3" w:rsidRDefault="001E1EA3" w:rsidP="001E1EA3">
      <w:pPr>
        <w:pStyle w:val="PL"/>
      </w:pPr>
      <w:r>
        <w:t xml:space="preserve">            MLTrainingReport:</w:t>
      </w:r>
    </w:p>
    <w:p w14:paraId="4FF21D5C" w14:textId="77777777" w:rsidR="001E1EA3" w:rsidRDefault="001E1EA3" w:rsidP="001E1EA3">
      <w:pPr>
        <w:pStyle w:val="PL"/>
      </w:pPr>
      <w:r>
        <w:t xml:space="preserve">              $ref: '#/components/schemas/MLTrainingReport-Multiple'</w:t>
      </w:r>
    </w:p>
    <w:p w14:paraId="165D2BBD" w14:textId="77777777" w:rsidR="001E1EA3" w:rsidRDefault="001E1EA3" w:rsidP="001E1EA3">
      <w:pPr>
        <w:pStyle w:val="PL"/>
      </w:pPr>
      <w:r>
        <w:t xml:space="preserve">            ThresholdMonitors:</w:t>
      </w:r>
    </w:p>
    <w:p w14:paraId="0F63B8EC" w14:textId="77777777" w:rsidR="001E1EA3" w:rsidRDefault="001E1EA3" w:rsidP="001E1EA3">
      <w:pPr>
        <w:pStyle w:val="PL"/>
      </w:pPr>
      <w:r>
        <w:t xml:space="preserve">              $ref: 'TS28623_ThresholdMonitorNrm.yaml#/components/schemas/ThresholdMonitor-Multiple'</w:t>
      </w:r>
    </w:p>
    <w:p w14:paraId="7FB9DF3E" w14:textId="77777777" w:rsidR="001E1EA3" w:rsidRDefault="001E1EA3" w:rsidP="001E1EA3">
      <w:pPr>
        <w:pStyle w:val="PL"/>
      </w:pPr>
      <w:r>
        <w:t xml:space="preserve">            MLTestingRequest:</w:t>
      </w:r>
    </w:p>
    <w:p w14:paraId="18B63F7E" w14:textId="77777777" w:rsidR="001E1EA3" w:rsidRDefault="001E1EA3" w:rsidP="001E1EA3">
      <w:pPr>
        <w:pStyle w:val="PL"/>
      </w:pPr>
      <w:r>
        <w:t xml:space="preserve">              $ref: '#/components/schemas/MLTestingRequest-Multiple'</w:t>
      </w:r>
    </w:p>
    <w:p w14:paraId="22AE82E4" w14:textId="77777777" w:rsidR="001E1EA3" w:rsidRDefault="001E1EA3" w:rsidP="001E1EA3">
      <w:pPr>
        <w:pStyle w:val="PL"/>
      </w:pPr>
      <w:r>
        <w:t xml:space="preserve">            MLTestingReport:</w:t>
      </w:r>
    </w:p>
    <w:p w14:paraId="1BE02E8F" w14:textId="77777777" w:rsidR="001E1EA3" w:rsidRDefault="001E1EA3" w:rsidP="001E1EA3">
      <w:pPr>
        <w:pStyle w:val="PL"/>
      </w:pPr>
      <w:r>
        <w:t xml:space="preserve">              $ref: '#/components/schemas/MLTestingReport-Multiple'</w:t>
      </w:r>
    </w:p>
    <w:p w14:paraId="0266F39A" w14:textId="77777777" w:rsidR="001E1EA3" w:rsidRDefault="001E1EA3" w:rsidP="001E1EA3">
      <w:pPr>
        <w:pStyle w:val="PL"/>
      </w:pPr>
    </w:p>
    <w:p w14:paraId="429C11A5" w14:textId="77777777" w:rsidR="001E1EA3" w:rsidRDefault="001E1EA3" w:rsidP="001E1EA3">
      <w:pPr>
        <w:pStyle w:val="PL"/>
      </w:pPr>
      <w:r>
        <w:t xml:space="preserve">    MLTrainingRequest-Single:</w:t>
      </w:r>
    </w:p>
    <w:p w14:paraId="785DB158" w14:textId="77777777" w:rsidR="001E1EA3" w:rsidRDefault="001E1EA3" w:rsidP="001E1EA3">
      <w:pPr>
        <w:pStyle w:val="PL"/>
      </w:pPr>
      <w:r>
        <w:t xml:space="preserve">      allOf:</w:t>
      </w:r>
    </w:p>
    <w:p w14:paraId="3D697BF9" w14:textId="77777777" w:rsidR="001E1EA3" w:rsidRDefault="001E1EA3" w:rsidP="001E1EA3">
      <w:pPr>
        <w:pStyle w:val="PL"/>
      </w:pPr>
      <w:r>
        <w:t xml:space="preserve">        - $ref: 'TS28623_GenericNrm.yaml#/components/schemas/Top'</w:t>
      </w:r>
    </w:p>
    <w:p w14:paraId="12C5D4CE" w14:textId="77777777" w:rsidR="001E1EA3" w:rsidRDefault="001E1EA3" w:rsidP="001E1EA3">
      <w:pPr>
        <w:pStyle w:val="PL"/>
      </w:pPr>
      <w:r>
        <w:t xml:space="preserve">        - type: object</w:t>
      </w:r>
    </w:p>
    <w:p w14:paraId="4A81920A" w14:textId="77777777" w:rsidR="001E1EA3" w:rsidRDefault="001E1EA3" w:rsidP="001E1EA3">
      <w:pPr>
        <w:pStyle w:val="PL"/>
      </w:pPr>
      <w:r>
        <w:t xml:space="preserve">          properties:</w:t>
      </w:r>
    </w:p>
    <w:p w14:paraId="67CC741B" w14:textId="77777777" w:rsidR="001E1EA3" w:rsidRDefault="001E1EA3" w:rsidP="001E1EA3">
      <w:pPr>
        <w:pStyle w:val="PL"/>
      </w:pPr>
      <w:r>
        <w:t xml:space="preserve">            attributes:</w:t>
      </w:r>
    </w:p>
    <w:p w14:paraId="298F0DEC" w14:textId="77777777" w:rsidR="001E1EA3" w:rsidRDefault="001E1EA3" w:rsidP="001E1EA3">
      <w:pPr>
        <w:pStyle w:val="PL"/>
      </w:pPr>
      <w:r>
        <w:t xml:space="preserve">              allOf:</w:t>
      </w:r>
    </w:p>
    <w:p w14:paraId="7015CF9A" w14:textId="77777777" w:rsidR="001E1EA3" w:rsidRDefault="001E1EA3" w:rsidP="001E1EA3">
      <w:pPr>
        <w:pStyle w:val="PL"/>
      </w:pPr>
      <w:r>
        <w:t xml:space="preserve">                - type: object</w:t>
      </w:r>
    </w:p>
    <w:p w14:paraId="0FCA41FB" w14:textId="77777777" w:rsidR="001E1EA3" w:rsidRDefault="001E1EA3" w:rsidP="001E1EA3">
      <w:pPr>
        <w:pStyle w:val="PL"/>
      </w:pPr>
      <w:r>
        <w:t xml:space="preserve">                  properties:</w:t>
      </w:r>
    </w:p>
    <w:p w14:paraId="5D51F78C" w14:textId="77777777" w:rsidR="001E1EA3" w:rsidRDefault="001E1EA3" w:rsidP="001E1EA3">
      <w:pPr>
        <w:pStyle w:val="PL"/>
      </w:pPr>
      <w:r>
        <w:t xml:space="preserve">                    aIMLInferenceName:</w:t>
      </w:r>
    </w:p>
    <w:p w14:paraId="2C92ACFF" w14:textId="77777777" w:rsidR="001E1EA3" w:rsidRDefault="001E1EA3" w:rsidP="001E1EA3">
      <w:pPr>
        <w:pStyle w:val="PL"/>
      </w:pPr>
      <w:r>
        <w:t xml:space="preserve">                      type: string  </w:t>
      </w:r>
    </w:p>
    <w:p w14:paraId="12038523" w14:textId="77777777" w:rsidR="001E1EA3" w:rsidRDefault="001E1EA3" w:rsidP="001E1EA3">
      <w:pPr>
        <w:pStyle w:val="PL"/>
      </w:pPr>
      <w:r>
        <w:t xml:space="preserve">                    candidateTrainingDataSource:</w:t>
      </w:r>
    </w:p>
    <w:p w14:paraId="2C1742AB" w14:textId="77777777" w:rsidR="001E1EA3" w:rsidRDefault="001E1EA3" w:rsidP="001E1EA3">
      <w:pPr>
        <w:pStyle w:val="PL"/>
      </w:pPr>
      <w:r>
        <w:t xml:space="preserve">                      type: array</w:t>
      </w:r>
    </w:p>
    <w:p w14:paraId="13656162" w14:textId="77777777" w:rsidR="001E1EA3" w:rsidRDefault="001E1EA3" w:rsidP="001E1EA3">
      <w:pPr>
        <w:pStyle w:val="PL"/>
      </w:pPr>
      <w:r>
        <w:t xml:space="preserve">                      items:</w:t>
      </w:r>
    </w:p>
    <w:p w14:paraId="3355961D" w14:textId="77777777" w:rsidR="001E1EA3" w:rsidRDefault="001E1EA3" w:rsidP="001E1EA3">
      <w:pPr>
        <w:pStyle w:val="PL"/>
      </w:pPr>
      <w:r>
        <w:t xml:space="preserve">                        type: string</w:t>
      </w:r>
    </w:p>
    <w:p w14:paraId="756CA223" w14:textId="77777777" w:rsidR="001E1EA3" w:rsidRDefault="001E1EA3" w:rsidP="001E1EA3">
      <w:pPr>
        <w:pStyle w:val="PL"/>
      </w:pPr>
      <w:r>
        <w:t xml:space="preserve">                    trainingDataQualityScore:</w:t>
      </w:r>
    </w:p>
    <w:p w14:paraId="6394FD1E" w14:textId="77777777" w:rsidR="001E1EA3" w:rsidRDefault="001E1EA3" w:rsidP="001E1EA3">
      <w:pPr>
        <w:pStyle w:val="PL"/>
      </w:pPr>
      <w:r>
        <w:t xml:space="preserve">                      $ref: 'TS28623_ComDefs.yaml#/components/schemas/Float'</w:t>
      </w:r>
    </w:p>
    <w:p w14:paraId="65BF5105" w14:textId="77777777" w:rsidR="001E1EA3" w:rsidRDefault="001E1EA3" w:rsidP="001E1EA3">
      <w:pPr>
        <w:pStyle w:val="PL"/>
      </w:pPr>
      <w:r>
        <w:lastRenderedPageBreak/>
        <w:t xml:space="preserve">                    trainingRequestSource:</w:t>
      </w:r>
    </w:p>
    <w:p w14:paraId="779426F2" w14:textId="77777777" w:rsidR="001E1EA3" w:rsidRDefault="001E1EA3" w:rsidP="001E1EA3">
      <w:pPr>
        <w:pStyle w:val="PL"/>
        <w:rPr>
          <w:ins w:id="43" w:author="Jose Antonio Ordoñez Lucena"/>
        </w:rPr>
      </w:pPr>
      <w:ins w:id="44" w:author="Jose Antonio Ordoñez Lucena">
        <w:r>
          <w:t xml:space="preserve">                      oneOf:</w:t>
        </w:r>
      </w:ins>
    </w:p>
    <w:p w14:paraId="09A714F8" w14:textId="77777777" w:rsidR="001E1EA3" w:rsidRDefault="001E1EA3" w:rsidP="001E1EA3">
      <w:pPr>
        <w:pStyle w:val="PL"/>
        <w:rPr>
          <w:ins w:id="45" w:author="Jose Antonio Ordoñez Lucena"/>
        </w:rPr>
      </w:pPr>
      <w:ins w:id="46" w:author="Jose Antonio Ordoñez Lucena">
        <w:r>
          <w:t xml:space="preserve">                      - type: string</w:t>
        </w:r>
      </w:ins>
    </w:p>
    <w:p w14:paraId="69DC15BB" w14:textId="77777777" w:rsidR="001E1EA3" w:rsidRDefault="001E1EA3" w:rsidP="001E1EA3">
      <w:pPr>
        <w:pStyle w:val="PL"/>
        <w:rPr>
          <w:ins w:id="47" w:author="Jose Antonio Ordoñez Lucena"/>
        </w:rPr>
      </w:pPr>
      <w:ins w:id="48" w:author="Jose Antonio Ordoñez Lucena">
        <w:r>
          <w:t xml:space="preserve">                      - $ref: 'TS28623_ComDefs.yaml#/components/schemas/Dn'</w:t>
        </w:r>
      </w:ins>
    </w:p>
    <w:p w14:paraId="3B3A8425" w14:textId="77777777" w:rsidR="001E1EA3" w:rsidRDefault="001E1EA3" w:rsidP="001E1EA3">
      <w:pPr>
        <w:pStyle w:val="PL"/>
        <w:rPr>
          <w:del w:id="49" w:author="Jose Antonio Ordoñez Lucena"/>
        </w:rPr>
      </w:pPr>
      <w:del w:id="50" w:author="Jose Antonio Ordoñez Lucena">
        <w:r>
          <w:delText xml:space="preserve">                      $ref: 'TS28623_ComDefs.yaml#/components/schemas/Dn'</w:delText>
        </w:r>
      </w:del>
    </w:p>
    <w:p w14:paraId="4EEC57C8" w14:textId="77777777" w:rsidR="001E1EA3" w:rsidRDefault="001E1EA3" w:rsidP="001E1EA3">
      <w:pPr>
        <w:pStyle w:val="PL"/>
      </w:pPr>
      <w:r>
        <w:t xml:space="preserve">                    requestStatus:</w:t>
      </w:r>
    </w:p>
    <w:p w14:paraId="5BF0736A" w14:textId="77777777" w:rsidR="001E1EA3" w:rsidRDefault="001E1EA3" w:rsidP="001E1EA3">
      <w:pPr>
        <w:pStyle w:val="PL"/>
      </w:pPr>
      <w:r>
        <w:t xml:space="preserve">                      $ref: '#/components/schemas/RequestStatus'</w:t>
      </w:r>
    </w:p>
    <w:p w14:paraId="32888898" w14:textId="77777777" w:rsidR="001E1EA3" w:rsidRDefault="001E1EA3" w:rsidP="001E1EA3">
      <w:pPr>
        <w:pStyle w:val="PL"/>
      </w:pPr>
      <w:r>
        <w:t xml:space="preserve">                    expectedRuntimeContext:</w:t>
      </w:r>
    </w:p>
    <w:p w14:paraId="3AECF5F4" w14:textId="77777777" w:rsidR="001E1EA3" w:rsidRDefault="001E1EA3" w:rsidP="001E1EA3">
      <w:pPr>
        <w:pStyle w:val="PL"/>
      </w:pPr>
      <w:r>
        <w:t xml:space="preserve">                      $ref: '#/components/schemas/MLContext'</w:t>
      </w:r>
    </w:p>
    <w:p w14:paraId="2FA4571A" w14:textId="77777777" w:rsidR="001E1EA3" w:rsidRDefault="001E1EA3" w:rsidP="001E1EA3">
      <w:pPr>
        <w:pStyle w:val="PL"/>
      </w:pPr>
      <w:r>
        <w:t xml:space="preserve">                    performanceRequirements:</w:t>
      </w:r>
    </w:p>
    <w:p w14:paraId="4EAE4288" w14:textId="77777777" w:rsidR="001E1EA3" w:rsidRDefault="001E1EA3" w:rsidP="001E1EA3">
      <w:pPr>
        <w:pStyle w:val="PL"/>
      </w:pPr>
      <w:r>
        <w:t xml:space="preserve">                      type: array</w:t>
      </w:r>
    </w:p>
    <w:p w14:paraId="0E3B3D31" w14:textId="77777777" w:rsidR="001E1EA3" w:rsidRDefault="001E1EA3" w:rsidP="001E1EA3">
      <w:pPr>
        <w:pStyle w:val="PL"/>
      </w:pPr>
      <w:r>
        <w:t xml:space="preserve">                      items:</w:t>
      </w:r>
    </w:p>
    <w:p w14:paraId="11A735DA" w14:textId="77777777" w:rsidR="001E1EA3" w:rsidRDefault="001E1EA3" w:rsidP="001E1EA3">
      <w:pPr>
        <w:pStyle w:val="PL"/>
      </w:pPr>
      <w:r>
        <w:t xml:space="preserve">                        $ref: '#/components/schemas/ModelPerformance'</w:t>
      </w:r>
    </w:p>
    <w:p w14:paraId="56C9B6BF" w14:textId="77777777" w:rsidR="001E1EA3" w:rsidRDefault="001E1EA3" w:rsidP="001E1EA3">
      <w:pPr>
        <w:pStyle w:val="PL"/>
      </w:pPr>
      <w:r>
        <w:t xml:space="preserve">                    cancelRequest:</w:t>
      </w:r>
    </w:p>
    <w:p w14:paraId="1374B354" w14:textId="77777777" w:rsidR="001E1EA3" w:rsidRDefault="001E1EA3" w:rsidP="001E1EA3">
      <w:pPr>
        <w:pStyle w:val="PL"/>
      </w:pPr>
      <w:r>
        <w:t xml:space="preserve">                      type: boolean</w:t>
      </w:r>
    </w:p>
    <w:p w14:paraId="7F104D3E" w14:textId="77777777" w:rsidR="001E1EA3" w:rsidRDefault="001E1EA3" w:rsidP="001E1EA3">
      <w:pPr>
        <w:pStyle w:val="PL"/>
      </w:pPr>
      <w:r>
        <w:t xml:space="preserve">                    suspendRequest:</w:t>
      </w:r>
    </w:p>
    <w:p w14:paraId="2F70386A" w14:textId="77777777" w:rsidR="001E1EA3" w:rsidRDefault="001E1EA3" w:rsidP="001E1EA3">
      <w:pPr>
        <w:pStyle w:val="PL"/>
      </w:pPr>
      <w:r>
        <w:t xml:space="preserve">                      type: boolean                  </w:t>
      </w:r>
    </w:p>
    <w:p w14:paraId="7F30FBC4" w14:textId="77777777" w:rsidR="001E1EA3" w:rsidRDefault="001E1EA3" w:rsidP="001E1EA3">
      <w:pPr>
        <w:pStyle w:val="PL"/>
      </w:pPr>
      <w:r>
        <w:t xml:space="preserve">                    mLModelRef:</w:t>
      </w:r>
    </w:p>
    <w:p w14:paraId="1537966D" w14:textId="77777777" w:rsidR="001E1EA3" w:rsidRDefault="001E1EA3" w:rsidP="001E1EA3">
      <w:pPr>
        <w:pStyle w:val="PL"/>
      </w:pPr>
      <w:r>
        <w:t xml:space="preserve">                      $ref: 'TS28623_ComDefs.yaml#/components/schemas/Dn'</w:t>
      </w:r>
    </w:p>
    <w:p w14:paraId="10928FC5" w14:textId="77777777" w:rsidR="001E1EA3" w:rsidRDefault="001E1EA3" w:rsidP="001E1EA3">
      <w:pPr>
        <w:pStyle w:val="PL"/>
      </w:pPr>
      <w:r>
        <w:t xml:space="preserve">                    mLModelCoordinationGroupRef:</w:t>
      </w:r>
    </w:p>
    <w:p w14:paraId="61A22692" w14:textId="77777777" w:rsidR="001E1EA3" w:rsidRDefault="001E1EA3" w:rsidP="001E1EA3">
      <w:pPr>
        <w:pStyle w:val="PL"/>
      </w:pPr>
      <w:r>
        <w:t xml:space="preserve">                      $ref: 'TS28623_ComDefs.yaml#/components/schemas/Dn'</w:t>
      </w:r>
    </w:p>
    <w:p w14:paraId="24AE9D1C" w14:textId="77777777" w:rsidR="001E1EA3" w:rsidRDefault="001E1EA3" w:rsidP="001E1EA3">
      <w:pPr>
        <w:pStyle w:val="PL"/>
      </w:pPr>
    </w:p>
    <w:p w14:paraId="59CE0E7E" w14:textId="77777777" w:rsidR="001E1EA3" w:rsidRDefault="001E1EA3" w:rsidP="001E1EA3">
      <w:pPr>
        <w:pStyle w:val="PL"/>
      </w:pPr>
      <w:r>
        <w:t xml:space="preserve">    MLTrainingProcess-Single:</w:t>
      </w:r>
    </w:p>
    <w:p w14:paraId="510ED103" w14:textId="77777777" w:rsidR="001E1EA3" w:rsidRDefault="001E1EA3" w:rsidP="001E1EA3">
      <w:pPr>
        <w:pStyle w:val="PL"/>
      </w:pPr>
      <w:r>
        <w:t xml:space="preserve">      allOf:</w:t>
      </w:r>
    </w:p>
    <w:p w14:paraId="407546BE" w14:textId="77777777" w:rsidR="001E1EA3" w:rsidRDefault="001E1EA3" w:rsidP="001E1EA3">
      <w:pPr>
        <w:pStyle w:val="PL"/>
      </w:pPr>
      <w:r>
        <w:t xml:space="preserve">        - $ref: 'TS28623_GenericNrm.yaml#/components/schemas/Top'</w:t>
      </w:r>
    </w:p>
    <w:p w14:paraId="6E27BB04" w14:textId="77777777" w:rsidR="001E1EA3" w:rsidRDefault="001E1EA3" w:rsidP="001E1EA3">
      <w:pPr>
        <w:pStyle w:val="PL"/>
      </w:pPr>
      <w:r>
        <w:t xml:space="preserve">        - type: object</w:t>
      </w:r>
    </w:p>
    <w:p w14:paraId="053E7A0C" w14:textId="77777777" w:rsidR="001E1EA3" w:rsidRDefault="001E1EA3" w:rsidP="001E1EA3">
      <w:pPr>
        <w:pStyle w:val="PL"/>
      </w:pPr>
      <w:r>
        <w:t xml:space="preserve">          properties:</w:t>
      </w:r>
    </w:p>
    <w:p w14:paraId="48DCDFEC" w14:textId="77777777" w:rsidR="001E1EA3" w:rsidRDefault="001E1EA3" w:rsidP="001E1EA3">
      <w:pPr>
        <w:pStyle w:val="PL"/>
      </w:pPr>
      <w:r>
        <w:t xml:space="preserve">            attributes:</w:t>
      </w:r>
    </w:p>
    <w:p w14:paraId="5C873819" w14:textId="77777777" w:rsidR="001E1EA3" w:rsidRDefault="001E1EA3" w:rsidP="001E1EA3">
      <w:pPr>
        <w:pStyle w:val="PL"/>
      </w:pPr>
      <w:r>
        <w:t xml:space="preserve">              allOf:</w:t>
      </w:r>
    </w:p>
    <w:p w14:paraId="4A800F57" w14:textId="77777777" w:rsidR="001E1EA3" w:rsidRDefault="001E1EA3" w:rsidP="001E1EA3">
      <w:pPr>
        <w:pStyle w:val="PL"/>
      </w:pPr>
      <w:r>
        <w:t xml:space="preserve">                - type: object</w:t>
      </w:r>
    </w:p>
    <w:p w14:paraId="2DD96AE7" w14:textId="77777777" w:rsidR="001E1EA3" w:rsidRDefault="001E1EA3" w:rsidP="001E1EA3">
      <w:pPr>
        <w:pStyle w:val="PL"/>
      </w:pPr>
      <w:r>
        <w:t xml:space="preserve">                  properties:</w:t>
      </w:r>
    </w:p>
    <w:p w14:paraId="08E6E1C9" w14:textId="77777777" w:rsidR="001E1EA3" w:rsidRDefault="001E1EA3" w:rsidP="001E1EA3">
      <w:pPr>
        <w:pStyle w:val="PL"/>
      </w:pPr>
      <w:r>
        <w:t xml:space="preserve">                    priority:</w:t>
      </w:r>
    </w:p>
    <w:p w14:paraId="1C708289" w14:textId="77777777" w:rsidR="001E1EA3" w:rsidRDefault="001E1EA3" w:rsidP="001E1EA3">
      <w:pPr>
        <w:pStyle w:val="PL"/>
      </w:pPr>
      <w:r>
        <w:t xml:space="preserve">                      type: integer</w:t>
      </w:r>
    </w:p>
    <w:p w14:paraId="234C832F" w14:textId="77777777" w:rsidR="001E1EA3" w:rsidRDefault="001E1EA3" w:rsidP="001E1EA3">
      <w:pPr>
        <w:pStyle w:val="PL"/>
      </w:pPr>
      <w:r>
        <w:t xml:space="preserve">                    terminationConditions:</w:t>
      </w:r>
    </w:p>
    <w:p w14:paraId="49516B81" w14:textId="77777777" w:rsidR="001E1EA3" w:rsidRDefault="001E1EA3" w:rsidP="001E1EA3">
      <w:pPr>
        <w:pStyle w:val="PL"/>
      </w:pPr>
      <w:r>
        <w:t xml:space="preserve">                      type: string</w:t>
      </w:r>
    </w:p>
    <w:p w14:paraId="53960E00" w14:textId="77777777" w:rsidR="001E1EA3" w:rsidRDefault="001E1EA3" w:rsidP="001E1EA3">
      <w:pPr>
        <w:pStyle w:val="PL"/>
      </w:pPr>
      <w:r>
        <w:t xml:space="preserve">                    progressStatus:</w:t>
      </w:r>
    </w:p>
    <w:p w14:paraId="3EA4038C" w14:textId="77777777" w:rsidR="001E1EA3" w:rsidRDefault="001E1EA3" w:rsidP="001E1EA3">
      <w:pPr>
        <w:pStyle w:val="PL"/>
      </w:pPr>
      <w:r>
        <w:t xml:space="preserve">                      $ref: '#/components/schemas/ProcessMonitor'</w:t>
      </w:r>
    </w:p>
    <w:p w14:paraId="3528DAC4" w14:textId="77777777" w:rsidR="001E1EA3" w:rsidRDefault="001E1EA3" w:rsidP="001E1EA3">
      <w:pPr>
        <w:pStyle w:val="PL"/>
      </w:pPr>
      <w:r>
        <w:t xml:space="preserve">                    cancelProcess:</w:t>
      </w:r>
    </w:p>
    <w:p w14:paraId="7B5D60EC" w14:textId="77777777" w:rsidR="001E1EA3" w:rsidRDefault="001E1EA3" w:rsidP="001E1EA3">
      <w:pPr>
        <w:pStyle w:val="PL"/>
      </w:pPr>
      <w:r>
        <w:t xml:space="preserve">                      type: boolean</w:t>
      </w:r>
    </w:p>
    <w:p w14:paraId="485C4820" w14:textId="77777777" w:rsidR="001E1EA3" w:rsidRDefault="001E1EA3" w:rsidP="001E1EA3">
      <w:pPr>
        <w:pStyle w:val="PL"/>
      </w:pPr>
      <w:r>
        <w:t xml:space="preserve">                    suspendProcess:</w:t>
      </w:r>
    </w:p>
    <w:p w14:paraId="1747E059" w14:textId="77777777" w:rsidR="001E1EA3" w:rsidRDefault="001E1EA3" w:rsidP="001E1EA3">
      <w:pPr>
        <w:pStyle w:val="PL"/>
      </w:pPr>
      <w:r>
        <w:t xml:space="preserve">                      type: boolean</w:t>
      </w:r>
    </w:p>
    <w:p w14:paraId="3B767F50" w14:textId="77777777" w:rsidR="001E1EA3" w:rsidRDefault="001E1EA3" w:rsidP="001E1EA3">
      <w:pPr>
        <w:pStyle w:val="PL"/>
      </w:pPr>
      <w:r>
        <w:t xml:space="preserve">                    trainingRequestRef: ## Figure 7.3a.1.1.1-1 has no such pointer</w:t>
      </w:r>
    </w:p>
    <w:p w14:paraId="4BFEF6C1" w14:textId="77777777" w:rsidR="001E1EA3" w:rsidRDefault="001E1EA3" w:rsidP="001E1EA3">
      <w:pPr>
        <w:pStyle w:val="PL"/>
      </w:pPr>
      <w:r>
        <w:t xml:space="preserve">                      $ref: 'TS28623_ComDefs.yaml#/components/schemas/DnList'</w:t>
      </w:r>
    </w:p>
    <w:p w14:paraId="0F4D2A06" w14:textId="77777777" w:rsidR="001E1EA3" w:rsidRDefault="001E1EA3" w:rsidP="001E1EA3">
      <w:pPr>
        <w:pStyle w:val="PL"/>
      </w:pPr>
      <w:r>
        <w:t xml:space="preserve">                    trainingReportRef:</w:t>
      </w:r>
    </w:p>
    <w:p w14:paraId="1E51EED7" w14:textId="77777777" w:rsidR="001E1EA3" w:rsidRDefault="001E1EA3" w:rsidP="001E1EA3">
      <w:pPr>
        <w:pStyle w:val="PL"/>
      </w:pPr>
      <w:r>
        <w:t xml:space="preserve">                      $ref: 'TS28623_ComDefs.yaml#/components/schemas/Dn'</w:t>
      </w:r>
    </w:p>
    <w:p w14:paraId="48446C98" w14:textId="77777777" w:rsidR="001E1EA3" w:rsidRDefault="001E1EA3" w:rsidP="001E1EA3">
      <w:pPr>
        <w:pStyle w:val="PL"/>
      </w:pPr>
      <w:r>
        <w:t xml:space="preserve">                    mLModelGeneratedRef:</w:t>
      </w:r>
    </w:p>
    <w:p w14:paraId="0406EFCB" w14:textId="77777777" w:rsidR="001E1EA3" w:rsidRDefault="001E1EA3" w:rsidP="001E1EA3">
      <w:pPr>
        <w:pStyle w:val="PL"/>
      </w:pPr>
      <w:r>
        <w:t xml:space="preserve">                      $ref: 'TS28623_ComDefs.yaml#/components/schemas/Dn'</w:t>
      </w:r>
    </w:p>
    <w:p w14:paraId="1929F9CB" w14:textId="77777777" w:rsidR="001E1EA3" w:rsidRDefault="001E1EA3" w:rsidP="001E1EA3">
      <w:pPr>
        <w:pStyle w:val="PL"/>
      </w:pPr>
      <w:r>
        <w:t xml:space="preserve">                    mLModelRef:  ## Figure 7.3a.1.1.1-1 is 1-0..1 mapping, hence should be single</w:t>
      </w:r>
    </w:p>
    <w:p w14:paraId="7A609950" w14:textId="77777777" w:rsidR="001E1EA3" w:rsidRDefault="001E1EA3" w:rsidP="001E1EA3">
      <w:pPr>
        <w:pStyle w:val="PL"/>
      </w:pPr>
      <w:r>
        <w:t xml:space="preserve">                      $ref: 'TS28623_ComDefs.yaml#/components/schemas/Dn'</w:t>
      </w:r>
    </w:p>
    <w:p w14:paraId="66E69795" w14:textId="77777777" w:rsidR="001E1EA3" w:rsidRDefault="001E1EA3" w:rsidP="001E1EA3">
      <w:pPr>
        <w:pStyle w:val="PL"/>
      </w:pPr>
    </w:p>
    <w:p w14:paraId="37522358" w14:textId="77777777" w:rsidR="001E1EA3" w:rsidRDefault="001E1EA3" w:rsidP="001E1EA3">
      <w:pPr>
        <w:pStyle w:val="PL"/>
      </w:pPr>
      <w:r>
        <w:t xml:space="preserve">    MLTrainingReport-Single:</w:t>
      </w:r>
    </w:p>
    <w:p w14:paraId="6522B63E" w14:textId="77777777" w:rsidR="001E1EA3" w:rsidRDefault="001E1EA3" w:rsidP="001E1EA3">
      <w:pPr>
        <w:pStyle w:val="PL"/>
      </w:pPr>
      <w:r>
        <w:t xml:space="preserve">      allOf:</w:t>
      </w:r>
    </w:p>
    <w:p w14:paraId="7FB6491A" w14:textId="77777777" w:rsidR="001E1EA3" w:rsidRDefault="001E1EA3" w:rsidP="001E1EA3">
      <w:pPr>
        <w:pStyle w:val="PL"/>
      </w:pPr>
      <w:r>
        <w:t xml:space="preserve">        - $ref: 'TS28623_GenericNrm.yaml#/components/schemas/Top'</w:t>
      </w:r>
    </w:p>
    <w:p w14:paraId="0F1F6FD2" w14:textId="77777777" w:rsidR="001E1EA3" w:rsidRDefault="001E1EA3" w:rsidP="001E1EA3">
      <w:pPr>
        <w:pStyle w:val="PL"/>
      </w:pPr>
      <w:r>
        <w:t xml:space="preserve">        - type: object</w:t>
      </w:r>
    </w:p>
    <w:p w14:paraId="44118B0E" w14:textId="77777777" w:rsidR="001E1EA3" w:rsidRDefault="001E1EA3" w:rsidP="001E1EA3">
      <w:pPr>
        <w:pStyle w:val="PL"/>
      </w:pPr>
      <w:r>
        <w:t xml:space="preserve">          properties:</w:t>
      </w:r>
    </w:p>
    <w:p w14:paraId="701061AA" w14:textId="77777777" w:rsidR="001E1EA3" w:rsidRDefault="001E1EA3" w:rsidP="001E1EA3">
      <w:pPr>
        <w:pStyle w:val="PL"/>
      </w:pPr>
      <w:r>
        <w:t xml:space="preserve">            attributes:</w:t>
      </w:r>
    </w:p>
    <w:p w14:paraId="3F7F9ED5" w14:textId="77777777" w:rsidR="001E1EA3" w:rsidRDefault="001E1EA3" w:rsidP="001E1EA3">
      <w:pPr>
        <w:pStyle w:val="PL"/>
      </w:pPr>
      <w:r>
        <w:t xml:space="preserve">              allOf:</w:t>
      </w:r>
    </w:p>
    <w:p w14:paraId="1DFD36C2" w14:textId="77777777" w:rsidR="001E1EA3" w:rsidRDefault="001E1EA3" w:rsidP="001E1EA3">
      <w:pPr>
        <w:pStyle w:val="PL"/>
      </w:pPr>
      <w:r>
        <w:t xml:space="preserve">                - type: object</w:t>
      </w:r>
    </w:p>
    <w:p w14:paraId="162A811A" w14:textId="77777777" w:rsidR="001E1EA3" w:rsidRDefault="001E1EA3" w:rsidP="001E1EA3">
      <w:pPr>
        <w:pStyle w:val="PL"/>
      </w:pPr>
      <w:r>
        <w:t xml:space="preserve">                  properties:</w:t>
      </w:r>
    </w:p>
    <w:p w14:paraId="77A78700" w14:textId="77777777" w:rsidR="001E1EA3" w:rsidRDefault="001E1EA3" w:rsidP="001E1EA3">
      <w:pPr>
        <w:pStyle w:val="PL"/>
      </w:pPr>
      <w:r>
        <w:t xml:space="preserve">                    usedConsumerTrainingData:</w:t>
      </w:r>
    </w:p>
    <w:p w14:paraId="70F312EB" w14:textId="77777777" w:rsidR="001E1EA3" w:rsidRDefault="001E1EA3" w:rsidP="001E1EA3">
      <w:pPr>
        <w:pStyle w:val="PL"/>
      </w:pPr>
      <w:r>
        <w:t xml:space="preserve">                      type: array</w:t>
      </w:r>
    </w:p>
    <w:p w14:paraId="3829AE64" w14:textId="77777777" w:rsidR="001E1EA3" w:rsidRDefault="001E1EA3" w:rsidP="001E1EA3">
      <w:pPr>
        <w:pStyle w:val="PL"/>
      </w:pPr>
      <w:r>
        <w:t xml:space="preserve">                      items:</w:t>
      </w:r>
    </w:p>
    <w:p w14:paraId="32141742" w14:textId="77777777" w:rsidR="001E1EA3" w:rsidRDefault="001E1EA3" w:rsidP="001E1EA3">
      <w:pPr>
        <w:pStyle w:val="PL"/>
      </w:pPr>
      <w:r>
        <w:t xml:space="preserve">                        type: string</w:t>
      </w:r>
    </w:p>
    <w:p w14:paraId="47CD0C27" w14:textId="77777777" w:rsidR="001E1EA3" w:rsidRDefault="001E1EA3" w:rsidP="001E1EA3">
      <w:pPr>
        <w:pStyle w:val="PL"/>
      </w:pPr>
      <w:r>
        <w:t xml:space="preserve">                    modelConfidenceIndication:</w:t>
      </w:r>
    </w:p>
    <w:p w14:paraId="20581175" w14:textId="77777777" w:rsidR="001E1EA3" w:rsidRDefault="001E1EA3" w:rsidP="001E1EA3">
      <w:pPr>
        <w:pStyle w:val="PL"/>
      </w:pPr>
      <w:r>
        <w:t xml:space="preserve">                      type: integer</w:t>
      </w:r>
    </w:p>
    <w:p w14:paraId="6DA26E72" w14:textId="77777777" w:rsidR="001E1EA3" w:rsidRDefault="001E1EA3" w:rsidP="001E1EA3">
      <w:pPr>
        <w:pStyle w:val="PL"/>
      </w:pPr>
      <w:r>
        <w:t xml:space="preserve">                    modelPerformanceTraining:</w:t>
      </w:r>
    </w:p>
    <w:p w14:paraId="0B740D6B" w14:textId="77777777" w:rsidR="001E1EA3" w:rsidRDefault="001E1EA3" w:rsidP="001E1EA3">
      <w:pPr>
        <w:pStyle w:val="PL"/>
      </w:pPr>
      <w:r>
        <w:t xml:space="preserve">                      type: array</w:t>
      </w:r>
    </w:p>
    <w:p w14:paraId="7E337B0A" w14:textId="77777777" w:rsidR="001E1EA3" w:rsidRDefault="001E1EA3" w:rsidP="001E1EA3">
      <w:pPr>
        <w:pStyle w:val="PL"/>
      </w:pPr>
      <w:r>
        <w:t xml:space="preserve">                      items:</w:t>
      </w:r>
    </w:p>
    <w:p w14:paraId="18041F2E" w14:textId="77777777" w:rsidR="001E1EA3" w:rsidRDefault="001E1EA3" w:rsidP="001E1EA3">
      <w:pPr>
        <w:pStyle w:val="PL"/>
      </w:pPr>
      <w:r>
        <w:t xml:space="preserve">                        $ref: '#/components/schemas/ModelPerformance'</w:t>
      </w:r>
    </w:p>
    <w:p w14:paraId="712CD497" w14:textId="77777777" w:rsidR="001E1EA3" w:rsidRDefault="001E1EA3" w:rsidP="001E1EA3">
      <w:pPr>
        <w:pStyle w:val="PL"/>
      </w:pPr>
      <w:r>
        <w:t xml:space="preserve">                    modelPerformanceValidation:</w:t>
      </w:r>
    </w:p>
    <w:p w14:paraId="5FE49D7D" w14:textId="77777777" w:rsidR="001E1EA3" w:rsidRDefault="001E1EA3" w:rsidP="001E1EA3">
      <w:pPr>
        <w:pStyle w:val="PL"/>
      </w:pPr>
      <w:r>
        <w:t xml:space="preserve">                      type: array</w:t>
      </w:r>
    </w:p>
    <w:p w14:paraId="607AAF55" w14:textId="77777777" w:rsidR="001E1EA3" w:rsidRDefault="001E1EA3" w:rsidP="001E1EA3">
      <w:pPr>
        <w:pStyle w:val="PL"/>
      </w:pPr>
      <w:r>
        <w:t xml:space="preserve">                      items:</w:t>
      </w:r>
    </w:p>
    <w:p w14:paraId="5DA5316F" w14:textId="77777777" w:rsidR="001E1EA3" w:rsidRDefault="001E1EA3" w:rsidP="001E1EA3">
      <w:pPr>
        <w:pStyle w:val="PL"/>
      </w:pPr>
      <w:r>
        <w:t xml:space="preserve">                        $ref: '#/components/schemas/ModelPerformance'</w:t>
      </w:r>
    </w:p>
    <w:p w14:paraId="25665C32" w14:textId="77777777" w:rsidR="001E1EA3" w:rsidRDefault="001E1EA3" w:rsidP="001E1EA3">
      <w:pPr>
        <w:pStyle w:val="PL"/>
      </w:pPr>
      <w:r>
        <w:t xml:space="preserve">                    dataRatioTrainingAndValidation:</w:t>
      </w:r>
    </w:p>
    <w:p w14:paraId="62EBC114" w14:textId="77777777" w:rsidR="001E1EA3" w:rsidRDefault="001E1EA3" w:rsidP="001E1EA3">
      <w:pPr>
        <w:pStyle w:val="PL"/>
      </w:pPr>
      <w:r>
        <w:t xml:space="preserve">                      type: integer  </w:t>
      </w:r>
    </w:p>
    <w:p w14:paraId="095B1115" w14:textId="77777777" w:rsidR="001E1EA3" w:rsidRDefault="001E1EA3" w:rsidP="001E1EA3">
      <w:pPr>
        <w:pStyle w:val="PL"/>
      </w:pPr>
      <w:r>
        <w:t xml:space="preserve">                    areNewTrainingDataUsed:</w:t>
      </w:r>
    </w:p>
    <w:p w14:paraId="05AB0CED" w14:textId="77777777" w:rsidR="001E1EA3" w:rsidRDefault="001E1EA3" w:rsidP="001E1EA3">
      <w:pPr>
        <w:pStyle w:val="PL"/>
      </w:pPr>
      <w:r>
        <w:t xml:space="preserve">                      type: boolean</w:t>
      </w:r>
    </w:p>
    <w:p w14:paraId="0E1B9FB7" w14:textId="77777777" w:rsidR="001E1EA3" w:rsidRDefault="001E1EA3" w:rsidP="001E1EA3">
      <w:pPr>
        <w:pStyle w:val="PL"/>
      </w:pPr>
      <w:r>
        <w:t xml:space="preserve">                    trainingRequestRef:</w:t>
      </w:r>
    </w:p>
    <w:p w14:paraId="54CAEB1F" w14:textId="77777777" w:rsidR="001E1EA3" w:rsidRDefault="001E1EA3" w:rsidP="001E1EA3">
      <w:pPr>
        <w:pStyle w:val="PL"/>
      </w:pPr>
      <w:r>
        <w:lastRenderedPageBreak/>
        <w:t xml:space="preserve">                      $ref: 'TS28623_ComDefs.yaml#/components/schemas/DnList'</w:t>
      </w:r>
    </w:p>
    <w:p w14:paraId="07AAF495" w14:textId="77777777" w:rsidR="001E1EA3" w:rsidRDefault="001E1EA3" w:rsidP="001E1EA3">
      <w:pPr>
        <w:pStyle w:val="PL"/>
      </w:pPr>
      <w:r>
        <w:t xml:space="preserve">                    trainingProcessRef:</w:t>
      </w:r>
    </w:p>
    <w:p w14:paraId="4475B652" w14:textId="77777777" w:rsidR="001E1EA3" w:rsidRDefault="001E1EA3" w:rsidP="001E1EA3">
      <w:pPr>
        <w:pStyle w:val="PL"/>
      </w:pPr>
      <w:r>
        <w:t xml:space="preserve">                      $ref: 'TS28623_ComDefs.yaml#/components/schemas/Dn'</w:t>
      </w:r>
    </w:p>
    <w:p w14:paraId="72E0387C" w14:textId="77777777" w:rsidR="001E1EA3" w:rsidRDefault="001E1EA3" w:rsidP="001E1EA3">
      <w:pPr>
        <w:pStyle w:val="PL"/>
      </w:pPr>
      <w:r>
        <w:t xml:space="preserve">                    lastTrainingRef:</w:t>
      </w:r>
    </w:p>
    <w:p w14:paraId="1EE3DEF1" w14:textId="77777777" w:rsidR="001E1EA3" w:rsidRDefault="001E1EA3" w:rsidP="001E1EA3">
      <w:pPr>
        <w:pStyle w:val="PL"/>
      </w:pPr>
      <w:r>
        <w:t xml:space="preserve">                      $ref: 'TS28623_ComDefs.yaml#/components/schemas/Dn'</w:t>
      </w:r>
    </w:p>
    <w:p w14:paraId="26EC7AA0" w14:textId="77777777" w:rsidR="001E1EA3" w:rsidRDefault="001E1EA3" w:rsidP="001E1EA3">
      <w:pPr>
        <w:pStyle w:val="PL"/>
      </w:pPr>
      <w:r>
        <w:t xml:space="preserve">                    mLModelGeneratedRef:</w:t>
      </w:r>
    </w:p>
    <w:p w14:paraId="59291302" w14:textId="77777777" w:rsidR="001E1EA3" w:rsidRDefault="001E1EA3" w:rsidP="001E1EA3">
      <w:pPr>
        <w:pStyle w:val="PL"/>
      </w:pPr>
      <w:r>
        <w:t xml:space="preserve">                      $ref: 'TS28623_ComDefs.yaml#/components/schemas/Dn'</w:t>
      </w:r>
    </w:p>
    <w:p w14:paraId="17CB0720" w14:textId="77777777" w:rsidR="001E1EA3" w:rsidRDefault="001E1EA3" w:rsidP="001E1EA3">
      <w:pPr>
        <w:pStyle w:val="PL"/>
      </w:pPr>
      <w:r>
        <w:t xml:space="preserve">                    mLModelCoordinationGroupGeneratedRef:</w:t>
      </w:r>
    </w:p>
    <w:p w14:paraId="62DD1078" w14:textId="77777777" w:rsidR="001E1EA3" w:rsidRDefault="001E1EA3" w:rsidP="001E1EA3">
      <w:pPr>
        <w:pStyle w:val="PL"/>
      </w:pPr>
      <w:r>
        <w:t xml:space="preserve">                      $ref: 'TS28623_ComDefs.yaml#/components/schemas/Dn'</w:t>
      </w:r>
    </w:p>
    <w:p w14:paraId="55CDAE20" w14:textId="77777777" w:rsidR="001E1EA3" w:rsidRDefault="001E1EA3" w:rsidP="001E1EA3">
      <w:pPr>
        <w:pStyle w:val="PL"/>
      </w:pPr>
      <w:r>
        <w:t xml:space="preserve">                    mLModelRef:</w:t>
      </w:r>
    </w:p>
    <w:p w14:paraId="4E9DD5FE" w14:textId="77777777" w:rsidR="001E1EA3" w:rsidRDefault="001E1EA3" w:rsidP="001E1EA3">
      <w:pPr>
        <w:pStyle w:val="PL"/>
      </w:pPr>
      <w:r>
        <w:t xml:space="preserve">                      $ref: 'TS28623_ComDefs.yaml#/components/schemas/DnList'</w:t>
      </w:r>
    </w:p>
    <w:p w14:paraId="18275F59" w14:textId="77777777" w:rsidR="001E1EA3" w:rsidRDefault="001E1EA3" w:rsidP="001E1EA3">
      <w:pPr>
        <w:pStyle w:val="PL"/>
      </w:pPr>
    </w:p>
    <w:p w14:paraId="3981864A" w14:textId="77777777" w:rsidR="001E1EA3" w:rsidRDefault="001E1EA3" w:rsidP="001E1EA3">
      <w:pPr>
        <w:pStyle w:val="PL"/>
      </w:pPr>
      <w:r>
        <w:t xml:space="preserve">    MLTestingFunction-Single:</w:t>
      </w:r>
    </w:p>
    <w:p w14:paraId="39099E20" w14:textId="77777777" w:rsidR="001E1EA3" w:rsidRDefault="001E1EA3" w:rsidP="001E1EA3">
      <w:pPr>
        <w:pStyle w:val="PL"/>
      </w:pPr>
      <w:r>
        <w:t xml:space="preserve">      allOf:</w:t>
      </w:r>
    </w:p>
    <w:p w14:paraId="4103F1EA" w14:textId="77777777" w:rsidR="001E1EA3" w:rsidRDefault="001E1EA3" w:rsidP="001E1EA3">
      <w:pPr>
        <w:pStyle w:val="PL"/>
      </w:pPr>
      <w:r>
        <w:t xml:space="preserve">        - $ref: 'TS28623_GenericNrm.yaml#/components/schemas/Top'</w:t>
      </w:r>
    </w:p>
    <w:p w14:paraId="4F647200" w14:textId="77777777" w:rsidR="001E1EA3" w:rsidRDefault="001E1EA3" w:rsidP="001E1EA3">
      <w:pPr>
        <w:pStyle w:val="PL"/>
      </w:pPr>
      <w:r>
        <w:t xml:space="preserve">        - type: object</w:t>
      </w:r>
    </w:p>
    <w:p w14:paraId="5B765B97" w14:textId="77777777" w:rsidR="001E1EA3" w:rsidRDefault="001E1EA3" w:rsidP="001E1EA3">
      <w:pPr>
        <w:pStyle w:val="PL"/>
      </w:pPr>
      <w:r>
        <w:t xml:space="preserve">          properties:</w:t>
      </w:r>
    </w:p>
    <w:p w14:paraId="66A497C7" w14:textId="77777777" w:rsidR="001E1EA3" w:rsidRDefault="001E1EA3" w:rsidP="001E1EA3">
      <w:pPr>
        <w:pStyle w:val="PL"/>
      </w:pPr>
      <w:r>
        <w:t xml:space="preserve">            attributes:</w:t>
      </w:r>
    </w:p>
    <w:p w14:paraId="535FAB06" w14:textId="77777777" w:rsidR="001E1EA3" w:rsidRDefault="001E1EA3" w:rsidP="001E1EA3">
      <w:pPr>
        <w:pStyle w:val="PL"/>
      </w:pPr>
      <w:r>
        <w:t xml:space="preserve">              allOf:</w:t>
      </w:r>
    </w:p>
    <w:p w14:paraId="1830D714" w14:textId="77777777" w:rsidR="001E1EA3" w:rsidRDefault="001E1EA3" w:rsidP="001E1EA3">
      <w:pPr>
        <w:pStyle w:val="PL"/>
      </w:pPr>
      <w:r>
        <w:t xml:space="preserve">                - $ref: 'TS28623_GenericNrm.yaml#/components/schemas/ManagedFunction-Attr'</w:t>
      </w:r>
    </w:p>
    <w:p w14:paraId="24B7E233" w14:textId="77777777" w:rsidR="001E1EA3" w:rsidRDefault="001E1EA3" w:rsidP="001E1EA3">
      <w:pPr>
        <w:pStyle w:val="PL"/>
      </w:pPr>
      <w:r>
        <w:t xml:space="preserve">                - type: object</w:t>
      </w:r>
    </w:p>
    <w:p w14:paraId="3D6D8064" w14:textId="77777777" w:rsidR="001E1EA3" w:rsidRDefault="001E1EA3" w:rsidP="001E1EA3">
      <w:pPr>
        <w:pStyle w:val="PL"/>
      </w:pPr>
      <w:r>
        <w:t xml:space="preserve">                  properties:  ##FIXME pointer to MLModelCoordinationGroup missing</w:t>
      </w:r>
    </w:p>
    <w:p w14:paraId="2CE34935" w14:textId="77777777" w:rsidR="001E1EA3" w:rsidRDefault="001E1EA3" w:rsidP="001E1EA3">
      <w:pPr>
        <w:pStyle w:val="PL"/>
      </w:pPr>
      <w:r>
        <w:t xml:space="preserve">                    mLModelRef:</w:t>
      </w:r>
    </w:p>
    <w:p w14:paraId="267C37AB" w14:textId="77777777" w:rsidR="001E1EA3" w:rsidRDefault="001E1EA3" w:rsidP="001E1EA3">
      <w:pPr>
        <w:pStyle w:val="PL"/>
      </w:pPr>
      <w:r>
        <w:t xml:space="preserve">                      $ref: 'TS28623_ComDefs.yaml#/components/schemas/DnList'</w:t>
      </w:r>
    </w:p>
    <w:p w14:paraId="0670648E" w14:textId="77777777" w:rsidR="001E1EA3" w:rsidRDefault="001E1EA3" w:rsidP="001E1EA3">
      <w:pPr>
        <w:pStyle w:val="PL"/>
      </w:pPr>
      <w:r>
        <w:t xml:space="preserve">        - $ref: 'TS28623_GenericNrm.yaml#/components/schemas/ManagedFunction-ncO'</w:t>
      </w:r>
    </w:p>
    <w:p w14:paraId="20CE4F5D" w14:textId="77777777" w:rsidR="001E1EA3" w:rsidRDefault="001E1EA3" w:rsidP="001E1EA3">
      <w:pPr>
        <w:pStyle w:val="PL"/>
      </w:pPr>
      <w:r>
        <w:t xml:space="preserve">        - type: object</w:t>
      </w:r>
    </w:p>
    <w:p w14:paraId="25C769F8" w14:textId="77777777" w:rsidR="001E1EA3" w:rsidRDefault="001E1EA3" w:rsidP="001E1EA3">
      <w:pPr>
        <w:pStyle w:val="PL"/>
      </w:pPr>
      <w:r>
        <w:t xml:space="preserve">          properties:</w:t>
      </w:r>
    </w:p>
    <w:p w14:paraId="6E3917FF" w14:textId="77777777" w:rsidR="001E1EA3" w:rsidRDefault="001E1EA3" w:rsidP="001E1EA3">
      <w:pPr>
        <w:pStyle w:val="PL"/>
      </w:pPr>
      <w:r>
        <w:t xml:space="preserve">            MLTestingRequest:</w:t>
      </w:r>
    </w:p>
    <w:p w14:paraId="1F5A87BA" w14:textId="77777777" w:rsidR="001E1EA3" w:rsidRDefault="001E1EA3" w:rsidP="001E1EA3">
      <w:pPr>
        <w:pStyle w:val="PL"/>
      </w:pPr>
      <w:r>
        <w:t xml:space="preserve">              $ref: '#/components/schemas/MLTestingRequest-Multiple'</w:t>
      </w:r>
    </w:p>
    <w:p w14:paraId="6F15A83C" w14:textId="77777777" w:rsidR="001E1EA3" w:rsidRDefault="001E1EA3" w:rsidP="001E1EA3">
      <w:pPr>
        <w:pStyle w:val="PL"/>
      </w:pPr>
      <w:r>
        <w:t xml:space="preserve">            MLTestingReport:</w:t>
      </w:r>
    </w:p>
    <w:p w14:paraId="2CE3F272" w14:textId="77777777" w:rsidR="001E1EA3" w:rsidRDefault="001E1EA3" w:rsidP="001E1EA3">
      <w:pPr>
        <w:pStyle w:val="PL"/>
      </w:pPr>
      <w:r>
        <w:t xml:space="preserve">              $ref: '#/components/schemas/MLTestingReport-Multiple'</w:t>
      </w:r>
    </w:p>
    <w:p w14:paraId="3FD8C193" w14:textId="77777777" w:rsidR="001E1EA3" w:rsidRDefault="001E1EA3" w:rsidP="001E1EA3">
      <w:pPr>
        <w:pStyle w:val="PL"/>
      </w:pPr>
    </w:p>
    <w:p w14:paraId="79870D26" w14:textId="77777777" w:rsidR="001E1EA3" w:rsidRDefault="001E1EA3" w:rsidP="001E1EA3">
      <w:pPr>
        <w:pStyle w:val="PL"/>
      </w:pPr>
      <w:r>
        <w:t xml:space="preserve">    MLTestingRequest-Single:</w:t>
      </w:r>
    </w:p>
    <w:p w14:paraId="4D106875" w14:textId="77777777" w:rsidR="001E1EA3" w:rsidRDefault="001E1EA3" w:rsidP="001E1EA3">
      <w:pPr>
        <w:pStyle w:val="PL"/>
      </w:pPr>
      <w:r>
        <w:t xml:space="preserve">      allOf:</w:t>
      </w:r>
    </w:p>
    <w:p w14:paraId="098441E0" w14:textId="77777777" w:rsidR="001E1EA3" w:rsidRDefault="001E1EA3" w:rsidP="001E1EA3">
      <w:pPr>
        <w:pStyle w:val="PL"/>
      </w:pPr>
      <w:r>
        <w:t xml:space="preserve">        - $ref: 'TS28623_GenericNrm.yaml#/components/schemas/Top'</w:t>
      </w:r>
    </w:p>
    <w:p w14:paraId="31DFDB09" w14:textId="77777777" w:rsidR="001E1EA3" w:rsidRDefault="001E1EA3" w:rsidP="001E1EA3">
      <w:pPr>
        <w:pStyle w:val="PL"/>
      </w:pPr>
      <w:r>
        <w:t xml:space="preserve">        - type: object</w:t>
      </w:r>
    </w:p>
    <w:p w14:paraId="73E2A5A2" w14:textId="77777777" w:rsidR="001E1EA3" w:rsidRDefault="001E1EA3" w:rsidP="001E1EA3">
      <w:pPr>
        <w:pStyle w:val="PL"/>
      </w:pPr>
      <w:r>
        <w:t xml:space="preserve">          properties:</w:t>
      </w:r>
    </w:p>
    <w:p w14:paraId="58F92EFD" w14:textId="77777777" w:rsidR="001E1EA3" w:rsidRDefault="001E1EA3" w:rsidP="001E1EA3">
      <w:pPr>
        <w:pStyle w:val="PL"/>
      </w:pPr>
      <w:r>
        <w:t xml:space="preserve">            attributes:</w:t>
      </w:r>
    </w:p>
    <w:p w14:paraId="6A8C728E" w14:textId="77777777" w:rsidR="001E1EA3" w:rsidRDefault="001E1EA3" w:rsidP="001E1EA3">
      <w:pPr>
        <w:pStyle w:val="PL"/>
      </w:pPr>
      <w:r>
        <w:t xml:space="preserve">              allOf:</w:t>
      </w:r>
    </w:p>
    <w:p w14:paraId="291398D7" w14:textId="77777777" w:rsidR="001E1EA3" w:rsidRDefault="001E1EA3" w:rsidP="001E1EA3">
      <w:pPr>
        <w:pStyle w:val="PL"/>
      </w:pPr>
      <w:r>
        <w:t xml:space="preserve">                - type: object</w:t>
      </w:r>
    </w:p>
    <w:p w14:paraId="6FDB2F1E" w14:textId="77777777" w:rsidR="001E1EA3" w:rsidRDefault="001E1EA3" w:rsidP="001E1EA3">
      <w:pPr>
        <w:pStyle w:val="PL"/>
      </w:pPr>
      <w:r>
        <w:t xml:space="preserve">                  properties:</w:t>
      </w:r>
    </w:p>
    <w:p w14:paraId="46AB88E2" w14:textId="77777777" w:rsidR="001E1EA3" w:rsidRDefault="001E1EA3" w:rsidP="001E1EA3">
      <w:pPr>
        <w:pStyle w:val="PL"/>
      </w:pPr>
      <w:r>
        <w:t xml:space="preserve">                    requestStatus:</w:t>
      </w:r>
    </w:p>
    <w:p w14:paraId="3DAF3106" w14:textId="77777777" w:rsidR="001E1EA3" w:rsidRDefault="001E1EA3" w:rsidP="001E1EA3">
      <w:pPr>
        <w:pStyle w:val="PL"/>
      </w:pPr>
      <w:r>
        <w:t xml:space="preserve">                      $ref: '#/components/schemas/RequestStatus'</w:t>
      </w:r>
    </w:p>
    <w:p w14:paraId="04F894BE" w14:textId="77777777" w:rsidR="001E1EA3" w:rsidRDefault="001E1EA3" w:rsidP="001E1EA3">
      <w:pPr>
        <w:pStyle w:val="PL"/>
      </w:pPr>
      <w:r>
        <w:t xml:space="preserve">                    cancelRequest:</w:t>
      </w:r>
    </w:p>
    <w:p w14:paraId="4F6EDD2B" w14:textId="77777777" w:rsidR="001E1EA3" w:rsidRDefault="001E1EA3" w:rsidP="001E1EA3">
      <w:pPr>
        <w:pStyle w:val="PL"/>
      </w:pPr>
      <w:r>
        <w:t xml:space="preserve">                      type: boolean</w:t>
      </w:r>
    </w:p>
    <w:p w14:paraId="6B279189" w14:textId="77777777" w:rsidR="001E1EA3" w:rsidRDefault="001E1EA3" w:rsidP="001E1EA3">
      <w:pPr>
        <w:pStyle w:val="PL"/>
      </w:pPr>
      <w:r>
        <w:t xml:space="preserve">                    suspendRequest:</w:t>
      </w:r>
    </w:p>
    <w:p w14:paraId="68072995" w14:textId="77777777" w:rsidR="001E1EA3" w:rsidRDefault="001E1EA3" w:rsidP="001E1EA3">
      <w:pPr>
        <w:pStyle w:val="PL"/>
      </w:pPr>
      <w:r>
        <w:t xml:space="preserve">                      type: boolean                  </w:t>
      </w:r>
    </w:p>
    <w:p w14:paraId="75D319DC" w14:textId="77777777" w:rsidR="001E1EA3" w:rsidRDefault="001E1EA3" w:rsidP="001E1EA3">
      <w:pPr>
        <w:pStyle w:val="PL"/>
      </w:pPr>
      <w:r>
        <w:t xml:space="preserve">                    mLModelRef:</w:t>
      </w:r>
    </w:p>
    <w:p w14:paraId="3E93F9DE" w14:textId="77777777" w:rsidR="001E1EA3" w:rsidRDefault="001E1EA3" w:rsidP="001E1EA3">
      <w:pPr>
        <w:pStyle w:val="PL"/>
      </w:pPr>
      <w:r>
        <w:t xml:space="preserve">                      $ref: 'TS28623_ComDefs.yaml#/components/schemas/Dn'</w:t>
      </w:r>
    </w:p>
    <w:p w14:paraId="4DE597AF" w14:textId="77777777" w:rsidR="001E1EA3" w:rsidRDefault="001E1EA3" w:rsidP="001E1EA3">
      <w:pPr>
        <w:pStyle w:val="PL"/>
      </w:pPr>
      <w:r>
        <w:t xml:space="preserve">                    mLModelCoordinationGroupRef:</w:t>
      </w:r>
    </w:p>
    <w:p w14:paraId="7BF8ECD6" w14:textId="77777777" w:rsidR="001E1EA3" w:rsidRDefault="001E1EA3" w:rsidP="001E1EA3">
      <w:pPr>
        <w:pStyle w:val="PL"/>
      </w:pPr>
      <w:r>
        <w:t xml:space="preserve">                      $ref: 'TS28623_ComDefs.yaml#/components/schemas/Dn'</w:t>
      </w:r>
    </w:p>
    <w:p w14:paraId="17A2CCE6" w14:textId="77777777" w:rsidR="001E1EA3" w:rsidRDefault="001E1EA3" w:rsidP="001E1EA3">
      <w:pPr>
        <w:pStyle w:val="PL"/>
      </w:pPr>
    </w:p>
    <w:p w14:paraId="5B9B5078" w14:textId="77777777" w:rsidR="001E1EA3" w:rsidRDefault="001E1EA3" w:rsidP="001E1EA3">
      <w:pPr>
        <w:pStyle w:val="PL"/>
      </w:pPr>
      <w:r>
        <w:t xml:space="preserve">    MLTestingReport-Single:</w:t>
      </w:r>
    </w:p>
    <w:p w14:paraId="706AFF48" w14:textId="77777777" w:rsidR="001E1EA3" w:rsidRDefault="001E1EA3" w:rsidP="001E1EA3">
      <w:pPr>
        <w:pStyle w:val="PL"/>
      </w:pPr>
      <w:r>
        <w:t xml:space="preserve">      allOf:</w:t>
      </w:r>
    </w:p>
    <w:p w14:paraId="53D05861" w14:textId="77777777" w:rsidR="001E1EA3" w:rsidRDefault="001E1EA3" w:rsidP="001E1EA3">
      <w:pPr>
        <w:pStyle w:val="PL"/>
      </w:pPr>
      <w:r>
        <w:t xml:space="preserve">        - $ref: 'TS28623_GenericNrm.yaml#/components/schemas/Top'</w:t>
      </w:r>
    </w:p>
    <w:p w14:paraId="7ADB5860" w14:textId="77777777" w:rsidR="001E1EA3" w:rsidRDefault="001E1EA3" w:rsidP="001E1EA3">
      <w:pPr>
        <w:pStyle w:val="PL"/>
      </w:pPr>
      <w:r>
        <w:t xml:space="preserve">        - type: object</w:t>
      </w:r>
    </w:p>
    <w:p w14:paraId="4BDA6498" w14:textId="77777777" w:rsidR="001E1EA3" w:rsidRDefault="001E1EA3" w:rsidP="001E1EA3">
      <w:pPr>
        <w:pStyle w:val="PL"/>
      </w:pPr>
      <w:r>
        <w:t xml:space="preserve">          properties:</w:t>
      </w:r>
    </w:p>
    <w:p w14:paraId="1451EFAA" w14:textId="77777777" w:rsidR="001E1EA3" w:rsidRDefault="001E1EA3" w:rsidP="001E1EA3">
      <w:pPr>
        <w:pStyle w:val="PL"/>
      </w:pPr>
      <w:r>
        <w:t xml:space="preserve">            attributes:</w:t>
      </w:r>
    </w:p>
    <w:p w14:paraId="26641B6F" w14:textId="77777777" w:rsidR="001E1EA3" w:rsidRDefault="001E1EA3" w:rsidP="001E1EA3">
      <w:pPr>
        <w:pStyle w:val="PL"/>
      </w:pPr>
      <w:r>
        <w:t xml:space="preserve">              allOf:</w:t>
      </w:r>
    </w:p>
    <w:p w14:paraId="697D4085" w14:textId="77777777" w:rsidR="001E1EA3" w:rsidRDefault="001E1EA3" w:rsidP="001E1EA3">
      <w:pPr>
        <w:pStyle w:val="PL"/>
      </w:pPr>
      <w:r>
        <w:t xml:space="preserve">                - type: object</w:t>
      </w:r>
    </w:p>
    <w:p w14:paraId="05212E4C" w14:textId="77777777" w:rsidR="001E1EA3" w:rsidRDefault="001E1EA3" w:rsidP="001E1EA3">
      <w:pPr>
        <w:pStyle w:val="PL"/>
      </w:pPr>
      <w:r>
        <w:t xml:space="preserve">                  properties:</w:t>
      </w:r>
    </w:p>
    <w:p w14:paraId="64F9D660" w14:textId="77777777" w:rsidR="001E1EA3" w:rsidRDefault="001E1EA3" w:rsidP="001E1EA3">
      <w:pPr>
        <w:pStyle w:val="PL"/>
      </w:pPr>
      <w:r>
        <w:t xml:space="preserve">                    modelPerformanceTesting:</w:t>
      </w:r>
    </w:p>
    <w:p w14:paraId="5FA206A0" w14:textId="77777777" w:rsidR="001E1EA3" w:rsidRDefault="001E1EA3" w:rsidP="001E1EA3">
      <w:pPr>
        <w:pStyle w:val="PL"/>
      </w:pPr>
      <w:r>
        <w:t xml:space="preserve">                      type: array</w:t>
      </w:r>
    </w:p>
    <w:p w14:paraId="65E51B96" w14:textId="77777777" w:rsidR="001E1EA3" w:rsidRDefault="001E1EA3" w:rsidP="001E1EA3">
      <w:pPr>
        <w:pStyle w:val="PL"/>
      </w:pPr>
      <w:r>
        <w:t xml:space="preserve">                      items:</w:t>
      </w:r>
    </w:p>
    <w:p w14:paraId="2160462D" w14:textId="77777777" w:rsidR="001E1EA3" w:rsidRDefault="001E1EA3" w:rsidP="001E1EA3">
      <w:pPr>
        <w:pStyle w:val="PL"/>
      </w:pPr>
      <w:r>
        <w:t xml:space="preserve">                        $ref: '#/components/schemas/ModelPerformance'</w:t>
      </w:r>
    </w:p>
    <w:p w14:paraId="0570E96B" w14:textId="77777777" w:rsidR="001E1EA3" w:rsidRDefault="001E1EA3" w:rsidP="001E1EA3">
      <w:pPr>
        <w:pStyle w:val="PL"/>
      </w:pPr>
      <w:r>
        <w:t xml:space="preserve">                    mLTestingResult:</w:t>
      </w:r>
    </w:p>
    <w:p w14:paraId="57B762C5" w14:textId="77777777" w:rsidR="001E1EA3" w:rsidRDefault="001E1EA3" w:rsidP="001E1EA3">
      <w:pPr>
        <w:pStyle w:val="PL"/>
      </w:pPr>
      <w:r>
        <w:t xml:space="preserve">                      type: string</w:t>
      </w:r>
    </w:p>
    <w:p w14:paraId="3155028C" w14:textId="77777777" w:rsidR="001E1EA3" w:rsidRDefault="001E1EA3" w:rsidP="001E1EA3">
      <w:pPr>
        <w:pStyle w:val="PL"/>
      </w:pPr>
      <w:r>
        <w:t xml:space="preserve">                    testingRequestRef:</w:t>
      </w:r>
    </w:p>
    <w:p w14:paraId="254F8CAD" w14:textId="77777777" w:rsidR="001E1EA3" w:rsidRDefault="001E1EA3" w:rsidP="001E1EA3">
      <w:pPr>
        <w:pStyle w:val="PL"/>
      </w:pPr>
      <w:r>
        <w:t xml:space="preserve">                      $ref: 'TS28623_ComDefs.yaml#/components/schemas/Dn'</w:t>
      </w:r>
    </w:p>
    <w:p w14:paraId="77D49E30" w14:textId="77777777" w:rsidR="001E1EA3" w:rsidRDefault="001E1EA3" w:rsidP="001E1EA3">
      <w:pPr>
        <w:pStyle w:val="PL"/>
      </w:pPr>
    </w:p>
    <w:p w14:paraId="32C5935F" w14:textId="77777777" w:rsidR="001E1EA3" w:rsidRDefault="001E1EA3" w:rsidP="001E1EA3">
      <w:pPr>
        <w:pStyle w:val="PL"/>
      </w:pPr>
      <w:r>
        <w:t xml:space="preserve">    MLModelLoadingRequest-Single:</w:t>
      </w:r>
    </w:p>
    <w:p w14:paraId="60B367C5" w14:textId="77777777" w:rsidR="001E1EA3" w:rsidRDefault="001E1EA3" w:rsidP="001E1EA3">
      <w:pPr>
        <w:pStyle w:val="PL"/>
      </w:pPr>
      <w:r>
        <w:t xml:space="preserve">      allOf:</w:t>
      </w:r>
    </w:p>
    <w:p w14:paraId="5DA0DC9D" w14:textId="77777777" w:rsidR="001E1EA3" w:rsidRDefault="001E1EA3" w:rsidP="001E1EA3">
      <w:pPr>
        <w:pStyle w:val="PL"/>
      </w:pPr>
      <w:r>
        <w:t xml:space="preserve">        - $ref: 'TS28623_GenericNrm.yaml#/components/schemas/Top'</w:t>
      </w:r>
    </w:p>
    <w:p w14:paraId="7F3C4A06" w14:textId="77777777" w:rsidR="001E1EA3" w:rsidRDefault="001E1EA3" w:rsidP="001E1EA3">
      <w:pPr>
        <w:pStyle w:val="PL"/>
      </w:pPr>
      <w:r>
        <w:t xml:space="preserve">        - type: object</w:t>
      </w:r>
    </w:p>
    <w:p w14:paraId="46F0C3F6" w14:textId="77777777" w:rsidR="001E1EA3" w:rsidRDefault="001E1EA3" w:rsidP="001E1EA3">
      <w:pPr>
        <w:pStyle w:val="PL"/>
      </w:pPr>
      <w:r>
        <w:t xml:space="preserve">          properties:</w:t>
      </w:r>
    </w:p>
    <w:p w14:paraId="1D9A90E8" w14:textId="77777777" w:rsidR="001E1EA3" w:rsidRDefault="001E1EA3" w:rsidP="001E1EA3">
      <w:pPr>
        <w:pStyle w:val="PL"/>
      </w:pPr>
      <w:r>
        <w:t xml:space="preserve">            attributes:</w:t>
      </w:r>
    </w:p>
    <w:p w14:paraId="4DB5D445" w14:textId="77777777" w:rsidR="001E1EA3" w:rsidRDefault="001E1EA3" w:rsidP="001E1EA3">
      <w:pPr>
        <w:pStyle w:val="PL"/>
      </w:pPr>
      <w:r>
        <w:t xml:space="preserve">              allOf:</w:t>
      </w:r>
    </w:p>
    <w:p w14:paraId="539D398D" w14:textId="77777777" w:rsidR="001E1EA3" w:rsidRDefault="001E1EA3" w:rsidP="001E1EA3">
      <w:pPr>
        <w:pStyle w:val="PL"/>
      </w:pPr>
      <w:r>
        <w:t xml:space="preserve">                - type: object</w:t>
      </w:r>
    </w:p>
    <w:p w14:paraId="51B5B1EF" w14:textId="77777777" w:rsidR="001E1EA3" w:rsidRDefault="001E1EA3" w:rsidP="001E1EA3">
      <w:pPr>
        <w:pStyle w:val="PL"/>
      </w:pPr>
      <w:r>
        <w:lastRenderedPageBreak/>
        <w:t xml:space="preserve">                  properties:</w:t>
      </w:r>
    </w:p>
    <w:p w14:paraId="42780440" w14:textId="77777777" w:rsidR="001E1EA3" w:rsidRDefault="001E1EA3" w:rsidP="001E1EA3">
      <w:pPr>
        <w:pStyle w:val="PL"/>
      </w:pPr>
      <w:r>
        <w:t xml:space="preserve">                    requestStatus:</w:t>
      </w:r>
    </w:p>
    <w:p w14:paraId="1147F0B5" w14:textId="77777777" w:rsidR="001E1EA3" w:rsidRDefault="001E1EA3" w:rsidP="001E1EA3">
      <w:pPr>
        <w:pStyle w:val="PL"/>
      </w:pPr>
      <w:r>
        <w:t xml:space="preserve">                      $ref: '#/components/schemas/RequestStatus'</w:t>
      </w:r>
    </w:p>
    <w:p w14:paraId="0FEA00FC" w14:textId="77777777" w:rsidR="001E1EA3" w:rsidRDefault="001E1EA3" w:rsidP="001E1EA3">
      <w:pPr>
        <w:pStyle w:val="PL"/>
      </w:pPr>
      <w:r>
        <w:t xml:space="preserve">                    cancelRequest:</w:t>
      </w:r>
    </w:p>
    <w:p w14:paraId="1F3483FD" w14:textId="77777777" w:rsidR="001E1EA3" w:rsidRDefault="001E1EA3" w:rsidP="001E1EA3">
      <w:pPr>
        <w:pStyle w:val="PL"/>
      </w:pPr>
      <w:r>
        <w:t xml:space="preserve">                      type: boolean</w:t>
      </w:r>
    </w:p>
    <w:p w14:paraId="3CB83C7B" w14:textId="77777777" w:rsidR="001E1EA3" w:rsidRDefault="001E1EA3" w:rsidP="001E1EA3">
      <w:pPr>
        <w:pStyle w:val="PL"/>
      </w:pPr>
      <w:r>
        <w:t xml:space="preserve">                    suspendRequest:</w:t>
      </w:r>
    </w:p>
    <w:p w14:paraId="02F4FDAC" w14:textId="77777777" w:rsidR="001E1EA3" w:rsidRDefault="001E1EA3" w:rsidP="001E1EA3">
      <w:pPr>
        <w:pStyle w:val="PL"/>
      </w:pPr>
      <w:r>
        <w:t xml:space="preserve">                      type: boolean        </w:t>
      </w:r>
    </w:p>
    <w:p w14:paraId="0BB471CD" w14:textId="77777777" w:rsidR="001E1EA3" w:rsidRDefault="001E1EA3" w:rsidP="001E1EA3">
      <w:pPr>
        <w:pStyle w:val="PL"/>
      </w:pPr>
      <w:r>
        <w:t xml:space="preserve">                    mLModelToLoadRef:</w:t>
      </w:r>
    </w:p>
    <w:p w14:paraId="247E6F70" w14:textId="77777777" w:rsidR="001E1EA3" w:rsidRDefault="001E1EA3" w:rsidP="001E1EA3">
      <w:pPr>
        <w:pStyle w:val="PL"/>
      </w:pPr>
      <w:r>
        <w:t xml:space="preserve">                      $ref: 'TS28623_ComDefs.yaml#/components/schemas/Dn'</w:t>
      </w:r>
    </w:p>
    <w:p w14:paraId="2185DB5F" w14:textId="77777777" w:rsidR="001E1EA3" w:rsidRDefault="001E1EA3" w:rsidP="001E1EA3">
      <w:pPr>
        <w:pStyle w:val="PL"/>
      </w:pPr>
    </w:p>
    <w:p w14:paraId="273D7EE0" w14:textId="77777777" w:rsidR="001E1EA3" w:rsidRDefault="001E1EA3" w:rsidP="001E1EA3">
      <w:pPr>
        <w:pStyle w:val="PL"/>
      </w:pPr>
      <w:r>
        <w:t xml:space="preserve">    MLModelLoadingPolicy-Single:</w:t>
      </w:r>
    </w:p>
    <w:p w14:paraId="7D3931C6" w14:textId="77777777" w:rsidR="001E1EA3" w:rsidRDefault="001E1EA3" w:rsidP="001E1EA3">
      <w:pPr>
        <w:pStyle w:val="PL"/>
      </w:pPr>
      <w:r>
        <w:t xml:space="preserve">      allOf:</w:t>
      </w:r>
    </w:p>
    <w:p w14:paraId="16376BAF" w14:textId="77777777" w:rsidR="001E1EA3" w:rsidRDefault="001E1EA3" w:rsidP="001E1EA3">
      <w:pPr>
        <w:pStyle w:val="PL"/>
      </w:pPr>
      <w:r>
        <w:t xml:space="preserve">        - $ref: 'TS28623_GenericNrm.yaml#/components/schemas/Top'</w:t>
      </w:r>
    </w:p>
    <w:p w14:paraId="672AE646" w14:textId="77777777" w:rsidR="001E1EA3" w:rsidRDefault="001E1EA3" w:rsidP="001E1EA3">
      <w:pPr>
        <w:pStyle w:val="PL"/>
      </w:pPr>
      <w:r>
        <w:t xml:space="preserve">        - type: object</w:t>
      </w:r>
    </w:p>
    <w:p w14:paraId="73D0F321" w14:textId="77777777" w:rsidR="001E1EA3" w:rsidRDefault="001E1EA3" w:rsidP="001E1EA3">
      <w:pPr>
        <w:pStyle w:val="PL"/>
      </w:pPr>
      <w:r>
        <w:t xml:space="preserve">          properties:</w:t>
      </w:r>
    </w:p>
    <w:p w14:paraId="320C21D0" w14:textId="77777777" w:rsidR="001E1EA3" w:rsidRDefault="001E1EA3" w:rsidP="001E1EA3">
      <w:pPr>
        <w:pStyle w:val="PL"/>
      </w:pPr>
      <w:r>
        <w:t xml:space="preserve">            attributes:</w:t>
      </w:r>
    </w:p>
    <w:p w14:paraId="167A06E6" w14:textId="77777777" w:rsidR="001E1EA3" w:rsidRDefault="001E1EA3" w:rsidP="001E1EA3">
      <w:pPr>
        <w:pStyle w:val="PL"/>
      </w:pPr>
      <w:r>
        <w:t xml:space="preserve">              allOf:</w:t>
      </w:r>
    </w:p>
    <w:p w14:paraId="62677354" w14:textId="77777777" w:rsidR="001E1EA3" w:rsidRDefault="001E1EA3" w:rsidP="001E1EA3">
      <w:pPr>
        <w:pStyle w:val="PL"/>
      </w:pPr>
      <w:r>
        <w:t xml:space="preserve">                - type: object</w:t>
      </w:r>
    </w:p>
    <w:p w14:paraId="35C04C30" w14:textId="77777777" w:rsidR="001E1EA3" w:rsidRDefault="001E1EA3" w:rsidP="001E1EA3">
      <w:pPr>
        <w:pStyle w:val="PL"/>
      </w:pPr>
      <w:r>
        <w:t xml:space="preserve">                  properties:</w:t>
      </w:r>
    </w:p>
    <w:p w14:paraId="2D378BC8" w14:textId="77777777" w:rsidR="001E1EA3" w:rsidRDefault="001E1EA3" w:rsidP="001E1EA3">
      <w:pPr>
        <w:pStyle w:val="PL"/>
      </w:pPr>
      <w:r>
        <w:t xml:space="preserve">                    aIMLInferenceName:</w:t>
      </w:r>
    </w:p>
    <w:p w14:paraId="46FA2FED" w14:textId="77777777" w:rsidR="001E1EA3" w:rsidRDefault="001E1EA3" w:rsidP="001E1EA3">
      <w:pPr>
        <w:pStyle w:val="PL"/>
      </w:pPr>
      <w:r>
        <w:t xml:space="preserve">                      type: string</w:t>
      </w:r>
    </w:p>
    <w:p w14:paraId="070D80C0" w14:textId="77777777" w:rsidR="001E1EA3" w:rsidRDefault="001E1EA3" w:rsidP="001E1EA3">
      <w:pPr>
        <w:pStyle w:val="PL"/>
      </w:pPr>
      <w:r>
        <w:t xml:space="preserve">                    policyForLoading:</w:t>
      </w:r>
    </w:p>
    <w:p w14:paraId="2C10FD93" w14:textId="77777777" w:rsidR="001E1EA3" w:rsidRDefault="001E1EA3" w:rsidP="001E1EA3">
      <w:pPr>
        <w:pStyle w:val="PL"/>
      </w:pPr>
      <w:r>
        <w:t xml:space="preserve">                      $ref: '#/components/schemas/AIMLManagementPolicy'</w:t>
      </w:r>
    </w:p>
    <w:p w14:paraId="22DCB03E" w14:textId="77777777" w:rsidR="001E1EA3" w:rsidRDefault="001E1EA3" w:rsidP="001E1EA3">
      <w:pPr>
        <w:pStyle w:val="PL"/>
      </w:pPr>
      <w:r>
        <w:t xml:space="preserve">                    mLModelRef:</w:t>
      </w:r>
    </w:p>
    <w:p w14:paraId="07620B13" w14:textId="77777777" w:rsidR="001E1EA3" w:rsidRDefault="001E1EA3" w:rsidP="001E1EA3">
      <w:pPr>
        <w:pStyle w:val="PL"/>
      </w:pPr>
      <w:r>
        <w:t xml:space="preserve">                      $ref: 'TS28623_ComDefs.yaml#/components/schemas/DnList'</w:t>
      </w:r>
    </w:p>
    <w:p w14:paraId="574F957E" w14:textId="77777777" w:rsidR="001E1EA3" w:rsidRDefault="001E1EA3" w:rsidP="001E1EA3">
      <w:pPr>
        <w:pStyle w:val="PL"/>
      </w:pPr>
    </w:p>
    <w:p w14:paraId="2326E874" w14:textId="77777777" w:rsidR="001E1EA3" w:rsidRDefault="001E1EA3" w:rsidP="001E1EA3">
      <w:pPr>
        <w:pStyle w:val="PL"/>
      </w:pPr>
      <w:r>
        <w:t xml:space="preserve">    MLModelLoadingProcess-Single:</w:t>
      </w:r>
    </w:p>
    <w:p w14:paraId="26B07046" w14:textId="77777777" w:rsidR="001E1EA3" w:rsidRDefault="001E1EA3" w:rsidP="001E1EA3">
      <w:pPr>
        <w:pStyle w:val="PL"/>
      </w:pPr>
      <w:r>
        <w:t xml:space="preserve">      allOf:</w:t>
      </w:r>
    </w:p>
    <w:p w14:paraId="59D007DE" w14:textId="77777777" w:rsidR="001E1EA3" w:rsidRDefault="001E1EA3" w:rsidP="001E1EA3">
      <w:pPr>
        <w:pStyle w:val="PL"/>
      </w:pPr>
      <w:r>
        <w:t xml:space="preserve">        - $ref: 'TS28623_GenericNrm.yaml#/components/schemas/Top'</w:t>
      </w:r>
    </w:p>
    <w:p w14:paraId="1CCAB2B5" w14:textId="77777777" w:rsidR="001E1EA3" w:rsidRDefault="001E1EA3" w:rsidP="001E1EA3">
      <w:pPr>
        <w:pStyle w:val="PL"/>
      </w:pPr>
      <w:r>
        <w:t xml:space="preserve">        - type: object</w:t>
      </w:r>
    </w:p>
    <w:p w14:paraId="2736822D" w14:textId="77777777" w:rsidR="001E1EA3" w:rsidRDefault="001E1EA3" w:rsidP="001E1EA3">
      <w:pPr>
        <w:pStyle w:val="PL"/>
      </w:pPr>
      <w:r>
        <w:t xml:space="preserve">          properties:</w:t>
      </w:r>
    </w:p>
    <w:p w14:paraId="712CC991" w14:textId="77777777" w:rsidR="001E1EA3" w:rsidRDefault="001E1EA3" w:rsidP="001E1EA3">
      <w:pPr>
        <w:pStyle w:val="PL"/>
      </w:pPr>
      <w:r>
        <w:t xml:space="preserve">            attributes:</w:t>
      </w:r>
    </w:p>
    <w:p w14:paraId="5E3DBBFB" w14:textId="77777777" w:rsidR="001E1EA3" w:rsidRDefault="001E1EA3" w:rsidP="001E1EA3">
      <w:pPr>
        <w:pStyle w:val="PL"/>
      </w:pPr>
      <w:r>
        <w:t xml:space="preserve">              allOf:</w:t>
      </w:r>
    </w:p>
    <w:p w14:paraId="01617337" w14:textId="77777777" w:rsidR="001E1EA3" w:rsidRDefault="001E1EA3" w:rsidP="001E1EA3">
      <w:pPr>
        <w:pStyle w:val="PL"/>
      </w:pPr>
      <w:r>
        <w:t xml:space="preserve">                - type: object</w:t>
      </w:r>
    </w:p>
    <w:p w14:paraId="128DAF18" w14:textId="77777777" w:rsidR="001E1EA3" w:rsidRDefault="001E1EA3" w:rsidP="001E1EA3">
      <w:pPr>
        <w:pStyle w:val="PL"/>
      </w:pPr>
      <w:r>
        <w:t xml:space="preserve">                  properties:</w:t>
      </w:r>
    </w:p>
    <w:p w14:paraId="6082E257" w14:textId="77777777" w:rsidR="001E1EA3" w:rsidRDefault="001E1EA3" w:rsidP="001E1EA3">
      <w:pPr>
        <w:pStyle w:val="PL"/>
      </w:pPr>
      <w:r>
        <w:t xml:space="preserve">                    progressStatus:</w:t>
      </w:r>
    </w:p>
    <w:p w14:paraId="183218E9" w14:textId="77777777" w:rsidR="001E1EA3" w:rsidRDefault="001E1EA3" w:rsidP="001E1EA3">
      <w:pPr>
        <w:pStyle w:val="PL"/>
      </w:pPr>
      <w:r>
        <w:t xml:space="preserve">                      $ref: '#/components/schemas/ProcessMonitor'</w:t>
      </w:r>
    </w:p>
    <w:p w14:paraId="54F250A6" w14:textId="77777777" w:rsidR="001E1EA3" w:rsidRDefault="001E1EA3" w:rsidP="001E1EA3">
      <w:pPr>
        <w:pStyle w:val="PL"/>
      </w:pPr>
      <w:r>
        <w:t xml:space="preserve">                    cancelProcess:</w:t>
      </w:r>
    </w:p>
    <w:p w14:paraId="6F0CDE5F" w14:textId="77777777" w:rsidR="001E1EA3" w:rsidRDefault="001E1EA3" w:rsidP="001E1EA3">
      <w:pPr>
        <w:pStyle w:val="PL"/>
      </w:pPr>
      <w:r>
        <w:t xml:space="preserve">                      type: boolean</w:t>
      </w:r>
    </w:p>
    <w:p w14:paraId="5BBBDC32" w14:textId="77777777" w:rsidR="001E1EA3" w:rsidRDefault="001E1EA3" w:rsidP="001E1EA3">
      <w:pPr>
        <w:pStyle w:val="PL"/>
      </w:pPr>
      <w:r>
        <w:t xml:space="preserve">                    suspendProcess:</w:t>
      </w:r>
    </w:p>
    <w:p w14:paraId="50FB4367" w14:textId="77777777" w:rsidR="001E1EA3" w:rsidRDefault="001E1EA3" w:rsidP="001E1EA3">
      <w:pPr>
        <w:pStyle w:val="PL"/>
      </w:pPr>
      <w:r>
        <w:t xml:space="preserve">                      type: boolean</w:t>
      </w:r>
    </w:p>
    <w:p w14:paraId="5255AD12" w14:textId="77777777" w:rsidR="001E1EA3" w:rsidRDefault="001E1EA3" w:rsidP="001E1EA3">
      <w:pPr>
        <w:pStyle w:val="PL"/>
      </w:pPr>
      <w:r>
        <w:t xml:space="preserve">                    mLModelLoadingRequestRef:</w:t>
      </w:r>
    </w:p>
    <w:p w14:paraId="3BDD5F89" w14:textId="77777777" w:rsidR="001E1EA3" w:rsidRDefault="001E1EA3" w:rsidP="001E1EA3">
      <w:pPr>
        <w:pStyle w:val="PL"/>
      </w:pPr>
      <w:r>
        <w:t xml:space="preserve">                      $ref: 'TS28623_ComDefs.yaml#/components/schemas/Dn'</w:t>
      </w:r>
    </w:p>
    <w:p w14:paraId="36A6D600" w14:textId="77777777" w:rsidR="001E1EA3" w:rsidRDefault="001E1EA3" w:rsidP="001E1EA3">
      <w:pPr>
        <w:pStyle w:val="PL"/>
      </w:pPr>
      <w:r>
        <w:t xml:space="preserve">                    mLModelLoadingPolicyRef:</w:t>
      </w:r>
    </w:p>
    <w:p w14:paraId="396C7F90" w14:textId="77777777" w:rsidR="001E1EA3" w:rsidRDefault="001E1EA3" w:rsidP="001E1EA3">
      <w:pPr>
        <w:pStyle w:val="PL"/>
      </w:pPr>
      <w:r>
        <w:t xml:space="preserve">                      $ref: 'TS28623_ComDefs.yaml#/components/schemas/Dn'</w:t>
      </w:r>
    </w:p>
    <w:p w14:paraId="12668EAF" w14:textId="77777777" w:rsidR="001E1EA3" w:rsidRDefault="001E1EA3" w:rsidP="001E1EA3">
      <w:pPr>
        <w:pStyle w:val="PL"/>
      </w:pPr>
      <w:r>
        <w:t xml:space="preserve">                    loadedMLModelRef:</w:t>
      </w:r>
    </w:p>
    <w:p w14:paraId="037C7B1D" w14:textId="77777777" w:rsidR="001E1EA3" w:rsidRDefault="001E1EA3" w:rsidP="001E1EA3">
      <w:pPr>
        <w:pStyle w:val="PL"/>
      </w:pPr>
      <w:r>
        <w:t xml:space="preserve">                      $ref: 'TS28623_ComDefs.yaml#/components/schemas/Dn'</w:t>
      </w:r>
    </w:p>
    <w:p w14:paraId="598BA91A" w14:textId="77777777" w:rsidR="001E1EA3" w:rsidRDefault="001E1EA3" w:rsidP="001E1EA3">
      <w:pPr>
        <w:pStyle w:val="PL"/>
      </w:pPr>
    </w:p>
    <w:p w14:paraId="5DE332AB" w14:textId="77777777" w:rsidR="001E1EA3" w:rsidRDefault="001E1EA3" w:rsidP="001E1EA3">
      <w:pPr>
        <w:pStyle w:val="PL"/>
      </w:pPr>
      <w:r>
        <w:t xml:space="preserve">    MLModel-Single:</w:t>
      </w:r>
    </w:p>
    <w:p w14:paraId="701BBD5C" w14:textId="77777777" w:rsidR="001E1EA3" w:rsidRDefault="001E1EA3" w:rsidP="001E1EA3">
      <w:pPr>
        <w:pStyle w:val="PL"/>
      </w:pPr>
      <w:r>
        <w:t xml:space="preserve">      allOf:</w:t>
      </w:r>
    </w:p>
    <w:p w14:paraId="733C5A32" w14:textId="77777777" w:rsidR="001E1EA3" w:rsidRDefault="001E1EA3" w:rsidP="001E1EA3">
      <w:pPr>
        <w:pStyle w:val="PL"/>
      </w:pPr>
      <w:r>
        <w:t xml:space="preserve">        - $ref: 'TS28623_GenericNrm.yaml#/components/schemas/Top'</w:t>
      </w:r>
    </w:p>
    <w:p w14:paraId="6D5D2008" w14:textId="77777777" w:rsidR="001E1EA3" w:rsidRDefault="001E1EA3" w:rsidP="001E1EA3">
      <w:pPr>
        <w:pStyle w:val="PL"/>
      </w:pPr>
      <w:r>
        <w:t xml:space="preserve">        - type: object</w:t>
      </w:r>
    </w:p>
    <w:p w14:paraId="28A2B417" w14:textId="77777777" w:rsidR="001E1EA3" w:rsidRDefault="001E1EA3" w:rsidP="001E1EA3">
      <w:pPr>
        <w:pStyle w:val="PL"/>
      </w:pPr>
      <w:r>
        <w:t xml:space="preserve">          properties:</w:t>
      </w:r>
    </w:p>
    <w:p w14:paraId="04E3A077" w14:textId="77777777" w:rsidR="001E1EA3" w:rsidRDefault="001E1EA3" w:rsidP="001E1EA3">
      <w:pPr>
        <w:pStyle w:val="PL"/>
      </w:pPr>
      <w:r>
        <w:t xml:space="preserve">            attributes:</w:t>
      </w:r>
    </w:p>
    <w:p w14:paraId="2B8F9AFF" w14:textId="77777777" w:rsidR="001E1EA3" w:rsidRDefault="001E1EA3" w:rsidP="001E1EA3">
      <w:pPr>
        <w:pStyle w:val="PL"/>
      </w:pPr>
      <w:r>
        <w:t xml:space="preserve">              type: object</w:t>
      </w:r>
    </w:p>
    <w:p w14:paraId="3F39F118" w14:textId="77777777" w:rsidR="001E1EA3" w:rsidRDefault="001E1EA3" w:rsidP="001E1EA3">
      <w:pPr>
        <w:pStyle w:val="PL"/>
      </w:pPr>
      <w:r>
        <w:t xml:space="preserve">              properties:</w:t>
      </w:r>
    </w:p>
    <w:p w14:paraId="2CE2F1FF" w14:textId="77777777" w:rsidR="001E1EA3" w:rsidRDefault="001E1EA3" w:rsidP="001E1EA3">
      <w:pPr>
        <w:pStyle w:val="PL"/>
      </w:pPr>
      <w:r>
        <w:t xml:space="preserve">                mLModelId:</w:t>
      </w:r>
    </w:p>
    <w:p w14:paraId="196A9A08" w14:textId="77777777" w:rsidR="001E1EA3" w:rsidRDefault="001E1EA3" w:rsidP="001E1EA3">
      <w:pPr>
        <w:pStyle w:val="PL"/>
      </w:pPr>
      <w:r>
        <w:t xml:space="preserve">                  type: string</w:t>
      </w:r>
    </w:p>
    <w:p w14:paraId="29A3E8F1" w14:textId="77777777" w:rsidR="001E1EA3" w:rsidRDefault="001E1EA3" w:rsidP="001E1EA3">
      <w:pPr>
        <w:pStyle w:val="PL"/>
      </w:pPr>
      <w:r>
        <w:t xml:space="preserve">                aIMLInferenceName:</w:t>
      </w:r>
    </w:p>
    <w:p w14:paraId="102C3CB2" w14:textId="77777777" w:rsidR="001E1EA3" w:rsidRDefault="001E1EA3" w:rsidP="001E1EA3">
      <w:pPr>
        <w:pStyle w:val="PL"/>
      </w:pPr>
      <w:r>
        <w:t xml:space="preserve">                  type: string</w:t>
      </w:r>
    </w:p>
    <w:p w14:paraId="0C2135A9" w14:textId="77777777" w:rsidR="001E1EA3" w:rsidRDefault="001E1EA3" w:rsidP="001E1EA3">
      <w:pPr>
        <w:pStyle w:val="PL"/>
      </w:pPr>
      <w:r>
        <w:t xml:space="preserve">                mLModelVersion:</w:t>
      </w:r>
    </w:p>
    <w:p w14:paraId="71144253" w14:textId="77777777" w:rsidR="001E1EA3" w:rsidRDefault="001E1EA3" w:rsidP="001E1EA3">
      <w:pPr>
        <w:pStyle w:val="PL"/>
      </w:pPr>
      <w:r>
        <w:t xml:space="preserve">                  type: string</w:t>
      </w:r>
    </w:p>
    <w:p w14:paraId="31415141" w14:textId="77777777" w:rsidR="001E1EA3" w:rsidRDefault="001E1EA3" w:rsidP="001E1EA3">
      <w:pPr>
        <w:pStyle w:val="PL"/>
      </w:pPr>
      <w:r>
        <w:t xml:space="preserve">                expectedRunTimeContext:</w:t>
      </w:r>
    </w:p>
    <w:p w14:paraId="31D7020E" w14:textId="77777777" w:rsidR="001E1EA3" w:rsidRDefault="001E1EA3" w:rsidP="001E1EA3">
      <w:pPr>
        <w:pStyle w:val="PL"/>
      </w:pPr>
      <w:r>
        <w:t xml:space="preserve">                  $ref: '#/components/schemas/MLContext'</w:t>
      </w:r>
    </w:p>
    <w:p w14:paraId="2076ABF4" w14:textId="77777777" w:rsidR="001E1EA3" w:rsidRDefault="001E1EA3" w:rsidP="001E1EA3">
      <w:pPr>
        <w:pStyle w:val="PL"/>
      </w:pPr>
      <w:r>
        <w:t xml:space="preserve">                trainingContext:</w:t>
      </w:r>
    </w:p>
    <w:p w14:paraId="03AF7374" w14:textId="77777777" w:rsidR="001E1EA3" w:rsidRDefault="001E1EA3" w:rsidP="001E1EA3">
      <w:pPr>
        <w:pStyle w:val="PL"/>
      </w:pPr>
      <w:r>
        <w:t xml:space="preserve">                  $ref: '#/components/schemas/MLContext'</w:t>
      </w:r>
    </w:p>
    <w:p w14:paraId="7CECEB60" w14:textId="77777777" w:rsidR="001E1EA3" w:rsidRDefault="001E1EA3" w:rsidP="001E1EA3">
      <w:pPr>
        <w:pStyle w:val="PL"/>
      </w:pPr>
      <w:r>
        <w:t xml:space="preserve">                runTimeContext:</w:t>
      </w:r>
    </w:p>
    <w:p w14:paraId="280EB198" w14:textId="77777777" w:rsidR="001E1EA3" w:rsidRDefault="001E1EA3" w:rsidP="001E1EA3">
      <w:pPr>
        <w:pStyle w:val="PL"/>
      </w:pPr>
      <w:r>
        <w:t xml:space="preserve">                  $ref: '#/components/schemas/MLContext'</w:t>
      </w:r>
    </w:p>
    <w:p w14:paraId="56BFE777" w14:textId="77777777" w:rsidR="001E1EA3" w:rsidRDefault="001E1EA3" w:rsidP="001E1EA3">
      <w:pPr>
        <w:pStyle w:val="PL"/>
      </w:pPr>
      <w:r>
        <w:t xml:space="preserve">                supportedPerformanceIndicators:</w:t>
      </w:r>
    </w:p>
    <w:p w14:paraId="1B1F9281" w14:textId="77777777" w:rsidR="001E1EA3" w:rsidRDefault="001E1EA3" w:rsidP="001E1EA3">
      <w:pPr>
        <w:pStyle w:val="PL"/>
      </w:pPr>
      <w:r>
        <w:t xml:space="preserve">                  $ref: '#/components/schemas/SupportedPerfIndicator'</w:t>
      </w:r>
    </w:p>
    <w:p w14:paraId="25442346" w14:textId="77777777" w:rsidR="001E1EA3" w:rsidRDefault="001E1EA3" w:rsidP="001E1EA3">
      <w:pPr>
        <w:pStyle w:val="PL"/>
      </w:pPr>
      <w:r>
        <w:t xml:space="preserve">                mLCapabilitiesInfoList:</w:t>
      </w:r>
    </w:p>
    <w:p w14:paraId="420A080D" w14:textId="77777777" w:rsidR="001E1EA3" w:rsidRDefault="001E1EA3" w:rsidP="001E1EA3">
      <w:pPr>
        <w:pStyle w:val="PL"/>
      </w:pPr>
      <w:r>
        <w:t xml:space="preserve">                  type: array</w:t>
      </w:r>
    </w:p>
    <w:p w14:paraId="15E3A97A" w14:textId="77777777" w:rsidR="001E1EA3" w:rsidRDefault="001E1EA3" w:rsidP="001E1EA3">
      <w:pPr>
        <w:pStyle w:val="PL"/>
      </w:pPr>
      <w:r>
        <w:t xml:space="preserve">                  items:</w:t>
      </w:r>
    </w:p>
    <w:p w14:paraId="59E95D20" w14:textId="77777777" w:rsidR="001E1EA3" w:rsidRDefault="001E1EA3" w:rsidP="001E1EA3">
      <w:pPr>
        <w:pStyle w:val="PL"/>
      </w:pPr>
      <w:r>
        <w:t xml:space="preserve">                    $ref: '#/components/schemas/MLCapabilityInfo'</w:t>
      </w:r>
    </w:p>
    <w:p w14:paraId="68A66A1E" w14:textId="77777777" w:rsidR="001E1EA3" w:rsidRDefault="001E1EA3" w:rsidP="001E1EA3">
      <w:pPr>
        <w:pStyle w:val="PL"/>
      </w:pPr>
      <w:r>
        <w:t xml:space="preserve">                retrainingEventsMonitorRef:</w:t>
      </w:r>
    </w:p>
    <w:p w14:paraId="5341E467" w14:textId="77777777" w:rsidR="001E1EA3" w:rsidRDefault="001E1EA3" w:rsidP="001E1EA3">
      <w:pPr>
        <w:pStyle w:val="PL"/>
      </w:pPr>
      <w:r>
        <w:t xml:space="preserve">                  $ref: 'TS28623_ComDefs.yaml#/components/schemas/Dn'</w:t>
      </w:r>
    </w:p>
    <w:p w14:paraId="21E425A7" w14:textId="77777777" w:rsidR="001E1EA3" w:rsidRDefault="001E1EA3" w:rsidP="001E1EA3">
      <w:pPr>
        <w:pStyle w:val="PL"/>
      </w:pPr>
      <w:r>
        <w:t xml:space="preserve">                sourceTrainedMLModelRef:</w:t>
      </w:r>
    </w:p>
    <w:p w14:paraId="4885302A" w14:textId="77777777" w:rsidR="001E1EA3" w:rsidRDefault="001E1EA3" w:rsidP="001E1EA3">
      <w:pPr>
        <w:pStyle w:val="PL"/>
      </w:pPr>
      <w:r>
        <w:t xml:space="preserve">                  $ref: 'TS28623_ComDefs.yaml#/components/schemas/Dn'</w:t>
      </w:r>
    </w:p>
    <w:p w14:paraId="38959373" w14:textId="77777777" w:rsidR="001E1EA3" w:rsidRDefault="001E1EA3" w:rsidP="001E1EA3">
      <w:pPr>
        <w:pStyle w:val="PL"/>
      </w:pPr>
      <w:r>
        <w:lastRenderedPageBreak/>
        <w:t xml:space="preserve">                aIMLInferenceReportRefList:</w:t>
      </w:r>
    </w:p>
    <w:p w14:paraId="5D467499" w14:textId="77777777" w:rsidR="001E1EA3" w:rsidRDefault="001E1EA3" w:rsidP="001E1EA3">
      <w:pPr>
        <w:pStyle w:val="PL"/>
      </w:pPr>
      <w:r>
        <w:t xml:space="preserve">                  $ref: 'TS28623_ComDefs.yaml#/components/schemas/DnList'</w:t>
      </w:r>
    </w:p>
    <w:p w14:paraId="72F3F8E8" w14:textId="77777777" w:rsidR="001E1EA3" w:rsidRDefault="001E1EA3" w:rsidP="001E1EA3">
      <w:pPr>
        <w:pStyle w:val="PL"/>
      </w:pPr>
      <w:r>
        <w:t xml:space="preserve">                usedByFunctionRefList:</w:t>
      </w:r>
    </w:p>
    <w:p w14:paraId="14A0C8A1" w14:textId="77777777" w:rsidR="001E1EA3" w:rsidRDefault="001E1EA3" w:rsidP="001E1EA3">
      <w:pPr>
        <w:pStyle w:val="PL"/>
      </w:pPr>
      <w:r>
        <w:t xml:space="preserve">                  $ref: 'TS28623_ComDefs.yaml#/components/schemas/DnList'</w:t>
      </w:r>
    </w:p>
    <w:p w14:paraId="773D9523" w14:textId="77777777" w:rsidR="001E1EA3" w:rsidRDefault="001E1EA3" w:rsidP="001E1EA3">
      <w:pPr>
        <w:pStyle w:val="PL"/>
      </w:pPr>
    </w:p>
    <w:p w14:paraId="108F58F4" w14:textId="77777777" w:rsidR="001E1EA3" w:rsidRDefault="001E1EA3" w:rsidP="001E1EA3">
      <w:pPr>
        <w:pStyle w:val="PL"/>
      </w:pPr>
      <w:r>
        <w:t xml:space="preserve">    MLModelRepository-Single:</w:t>
      </w:r>
    </w:p>
    <w:p w14:paraId="66543838" w14:textId="77777777" w:rsidR="001E1EA3" w:rsidRDefault="001E1EA3" w:rsidP="001E1EA3">
      <w:pPr>
        <w:pStyle w:val="PL"/>
      </w:pPr>
      <w:r>
        <w:t xml:space="preserve">      allOf:</w:t>
      </w:r>
    </w:p>
    <w:p w14:paraId="47FDA34C" w14:textId="77777777" w:rsidR="001E1EA3" w:rsidRDefault="001E1EA3" w:rsidP="001E1EA3">
      <w:pPr>
        <w:pStyle w:val="PL"/>
      </w:pPr>
      <w:r>
        <w:t xml:space="preserve">        - $ref: 'TS28623_GenericNrm.yaml#/components/schemas/Top'</w:t>
      </w:r>
    </w:p>
    <w:p w14:paraId="686E641D" w14:textId="77777777" w:rsidR="001E1EA3" w:rsidRDefault="001E1EA3" w:rsidP="001E1EA3">
      <w:pPr>
        <w:pStyle w:val="PL"/>
      </w:pPr>
      <w:r>
        <w:t xml:space="preserve">        - type: object</w:t>
      </w:r>
    </w:p>
    <w:p w14:paraId="6E038DA4" w14:textId="77777777" w:rsidR="001E1EA3" w:rsidRDefault="001E1EA3" w:rsidP="001E1EA3">
      <w:pPr>
        <w:pStyle w:val="PL"/>
      </w:pPr>
      <w:r>
        <w:t xml:space="preserve">          properties:</w:t>
      </w:r>
    </w:p>
    <w:p w14:paraId="195DB601" w14:textId="77777777" w:rsidR="001E1EA3" w:rsidRDefault="001E1EA3" w:rsidP="001E1EA3">
      <w:pPr>
        <w:pStyle w:val="PL"/>
      </w:pPr>
      <w:r>
        <w:t xml:space="preserve">            MLModel:</w:t>
      </w:r>
    </w:p>
    <w:p w14:paraId="3B1C0DB8" w14:textId="77777777" w:rsidR="001E1EA3" w:rsidRDefault="001E1EA3" w:rsidP="001E1EA3">
      <w:pPr>
        <w:pStyle w:val="PL"/>
      </w:pPr>
      <w:r>
        <w:t xml:space="preserve">              $ref: '#/components/schemas/MLModel-Multiple'</w:t>
      </w:r>
    </w:p>
    <w:p w14:paraId="3E471F04" w14:textId="77777777" w:rsidR="001E1EA3" w:rsidRDefault="001E1EA3" w:rsidP="001E1EA3">
      <w:pPr>
        <w:pStyle w:val="PL"/>
      </w:pPr>
      <w:r>
        <w:t xml:space="preserve">            MLModelCoordinationGroup:</w:t>
      </w:r>
    </w:p>
    <w:p w14:paraId="497DA7C1" w14:textId="77777777" w:rsidR="001E1EA3" w:rsidRDefault="001E1EA3" w:rsidP="001E1EA3">
      <w:pPr>
        <w:pStyle w:val="PL"/>
      </w:pPr>
      <w:r>
        <w:t xml:space="preserve">              $ref: '#/components/schemas/MLModelCoordinationGroup-Multiple'</w:t>
      </w:r>
    </w:p>
    <w:p w14:paraId="74998601" w14:textId="77777777" w:rsidR="001E1EA3" w:rsidRDefault="001E1EA3" w:rsidP="001E1EA3">
      <w:pPr>
        <w:pStyle w:val="PL"/>
      </w:pPr>
      <w:r>
        <w:t xml:space="preserve">    </w:t>
      </w:r>
    </w:p>
    <w:p w14:paraId="40B6CDF9" w14:textId="77777777" w:rsidR="001E1EA3" w:rsidRDefault="001E1EA3" w:rsidP="001E1EA3">
      <w:pPr>
        <w:pStyle w:val="PL"/>
      </w:pPr>
      <w:r>
        <w:t xml:space="preserve">    MLModelCoordinationGroup-Single:</w:t>
      </w:r>
    </w:p>
    <w:p w14:paraId="40089BCE" w14:textId="77777777" w:rsidR="001E1EA3" w:rsidRDefault="001E1EA3" w:rsidP="001E1EA3">
      <w:pPr>
        <w:pStyle w:val="PL"/>
      </w:pPr>
      <w:r>
        <w:t xml:space="preserve">      allOf:</w:t>
      </w:r>
    </w:p>
    <w:p w14:paraId="254DF937" w14:textId="77777777" w:rsidR="001E1EA3" w:rsidRDefault="001E1EA3" w:rsidP="001E1EA3">
      <w:pPr>
        <w:pStyle w:val="PL"/>
      </w:pPr>
      <w:r>
        <w:t xml:space="preserve">        - $ref: 'TS28623_GenericNrm.yaml#/components/schemas/Top'</w:t>
      </w:r>
    </w:p>
    <w:p w14:paraId="3B5E827B" w14:textId="77777777" w:rsidR="001E1EA3" w:rsidRDefault="001E1EA3" w:rsidP="001E1EA3">
      <w:pPr>
        <w:pStyle w:val="PL"/>
      </w:pPr>
      <w:r>
        <w:t xml:space="preserve">        - type: object</w:t>
      </w:r>
    </w:p>
    <w:p w14:paraId="33C077CF" w14:textId="77777777" w:rsidR="001E1EA3" w:rsidRDefault="001E1EA3" w:rsidP="001E1EA3">
      <w:pPr>
        <w:pStyle w:val="PL"/>
      </w:pPr>
      <w:r>
        <w:t xml:space="preserve">          properties:</w:t>
      </w:r>
    </w:p>
    <w:p w14:paraId="79C112D8" w14:textId="77777777" w:rsidR="001E1EA3" w:rsidRDefault="001E1EA3" w:rsidP="001E1EA3">
      <w:pPr>
        <w:pStyle w:val="PL"/>
      </w:pPr>
      <w:r>
        <w:t xml:space="preserve">            attributes:</w:t>
      </w:r>
    </w:p>
    <w:p w14:paraId="7EFCCFB7" w14:textId="77777777" w:rsidR="001E1EA3" w:rsidRDefault="001E1EA3" w:rsidP="001E1EA3">
      <w:pPr>
        <w:pStyle w:val="PL"/>
      </w:pPr>
      <w:r>
        <w:t xml:space="preserve">              type: object</w:t>
      </w:r>
    </w:p>
    <w:p w14:paraId="43B9AB5F" w14:textId="77777777" w:rsidR="001E1EA3" w:rsidRDefault="001E1EA3" w:rsidP="001E1EA3">
      <w:pPr>
        <w:pStyle w:val="PL"/>
      </w:pPr>
      <w:r>
        <w:t xml:space="preserve">              properties:</w:t>
      </w:r>
    </w:p>
    <w:p w14:paraId="44F03A25" w14:textId="77777777" w:rsidR="001E1EA3" w:rsidRDefault="001E1EA3" w:rsidP="001E1EA3">
      <w:pPr>
        <w:pStyle w:val="PL"/>
      </w:pPr>
      <w:r>
        <w:t xml:space="preserve">                memberMLModelRefList:</w:t>
      </w:r>
    </w:p>
    <w:p w14:paraId="4EF38717" w14:textId="77777777" w:rsidR="001E1EA3" w:rsidRDefault="001E1EA3" w:rsidP="001E1EA3">
      <w:pPr>
        <w:pStyle w:val="PL"/>
      </w:pPr>
      <w:r>
        <w:t xml:space="preserve">                  $ref: 'TS28623_ComDefs.yaml#/components/schemas/DnList'</w:t>
      </w:r>
    </w:p>
    <w:p w14:paraId="6F925B8A" w14:textId="77777777" w:rsidR="001E1EA3" w:rsidRDefault="001E1EA3" w:rsidP="001E1EA3">
      <w:pPr>
        <w:pStyle w:val="PL"/>
      </w:pPr>
    </w:p>
    <w:p w14:paraId="5CCEA355" w14:textId="77777777" w:rsidR="001E1EA3" w:rsidRDefault="001E1EA3" w:rsidP="001E1EA3">
      <w:pPr>
        <w:pStyle w:val="PL"/>
      </w:pPr>
      <w:r>
        <w:t xml:space="preserve">    ## 7.3a.4.1 IOC</w:t>
      </w:r>
    </w:p>
    <w:p w14:paraId="7E5CEAC9" w14:textId="77777777" w:rsidR="001E1EA3" w:rsidRDefault="001E1EA3" w:rsidP="001E1EA3">
      <w:pPr>
        <w:pStyle w:val="PL"/>
      </w:pPr>
      <w:r>
        <w:t xml:space="preserve">    MLUpdateFunction-Single:</w:t>
      </w:r>
    </w:p>
    <w:p w14:paraId="4DA82B56" w14:textId="77777777" w:rsidR="001E1EA3" w:rsidRDefault="001E1EA3" w:rsidP="001E1EA3">
      <w:pPr>
        <w:pStyle w:val="PL"/>
      </w:pPr>
      <w:r>
        <w:t xml:space="preserve">      allOf:</w:t>
      </w:r>
    </w:p>
    <w:p w14:paraId="47936812" w14:textId="77777777" w:rsidR="001E1EA3" w:rsidRDefault="001E1EA3" w:rsidP="001E1EA3">
      <w:pPr>
        <w:pStyle w:val="PL"/>
      </w:pPr>
      <w:r>
        <w:t xml:space="preserve">        - $ref: 'TS28623_GenericNrm.yaml#/components/schemas/Top'</w:t>
      </w:r>
    </w:p>
    <w:p w14:paraId="7D0C4E9B" w14:textId="77777777" w:rsidR="001E1EA3" w:rsidRDefault="001E1EA3" w:rsidP="001E1EA3">
      <w:pPr>
        <w:pStyle w:val="PL"/>
      </w:pPr>
      <w:r>
        <w:t xml:space="preserve">        - type: object</w:t>
      </w:r>
    </w:p>
    <w:p w14:paraId="5C3088DE" w14:textId="77777777" w:rsidR="001E1EA3" w:rsidRDefault="001E1EA3" w:rsidP="001E1EA3">
      <w:pPr>
        <w:pStyle w:val="PL"/>
      </w:pPr>
      <w:r>
        <w:t xml:space="preserve">          properties:</w:t>
      </w:r>
    </w:p>
    <w:p w14:paraId="4CFF9087" w14:textId="77777777" w:rsidR="001E1EA3" w:rsidRDefault="001E1EA3" w:rsidP="001E1EA3">
      <w:pPr>
        <w:pStyle w:val="PL"/>
      </w:pPr>
      <w:r>
        <w:t xml:space="preserve">             attributes:</w:t>
      </w:r>
    </w:p>
    <w:p w14:paraId="035869C2" w14:textId="77777777" w:rsidR="001E1EA3" w:rsidRDefault="001E1EA3" w:rsidP="001E1EA3">
      <w:pPr>
        <w:pStyle w:val="PL"/>
      </w:pPr>
      <w:r>
        <w:t xml:space="preserve">               allOf:</w:t>
      </w:r>
    </w:p>
    <w:p w14:paraId="71DDDB5D" w14:textId="77777777" w:rsidR="001E1EA3" w:rsidRDefault="001E1EA3" w:rsidP="001E1EA3">
      <w:pPr>
        <w:pStyle w:val="PL"/>
      </w:pPr>
      <w:r>
        <w:t xml:space="preserve">                 - $ref: 'TS28623_GenericNrm.yaml#/components/schemas/ManagedFunction-Attr'</w:t>
      </w:r>
    </w:p>
    <w:p w14:paraId="67357F36" w14:textId="77777777" w:rsidR="001E1EA3" w:rsidRDefault="001E1EA3" w:rsidP="001E1EA3">
      <w:pPr>
        <w:pStyle w:val="PL"/>
      </w:pPr>
      <w:r>
        <w:t xml:space="preserve">                 - type: object</w:t>
      </w:r>
    </w:p>
    <w:p w14:paraId="0A5E2159" w14:textId="77777777" w:rsidR="001E1EA3" w:rsidRDefault="001E1EA3" w:rsidP="001E1EA3">
      <w:pPr>
        <w:pStyle w:val="PL"/>
      </w:pPr>
      <w:r>
        <w:t xml:space="preserve">                   properties:</w:t>
      </w:r>
    </w:p>
    <w:p w14:paraId="583207EE" w14:textId="77777777" w:rsidR="001E1EA3" w:rsidRDefault="001E1EA3" w:rsidP="001E1EA3">
      <w:pPr>
        <w:pStyle w:val="PL"/>
      </w:pPr>
      <w:r>
        <w:t xml:space="preserve">                     availMLCapabilityReport:</w:t>
      </w:r>
    </w:p>
    <w:p w14:paraId="126722EF" w14:textId="77777777" w:rsidR="001E1EA3" w:rsidRDefault="001E1EA3" w:rsidP="001E1EA3">
      <w:pPr>
        <w:pStyle w:val="PL"/>
      </w:pPr>
      <w:r>
        <w:t xml:space="preserve">                       $ref: '#/components/schemas/AvailMLCapabilityReport'</w:t>
      </w:r>
    </w:p>
    <w:p w14:paraId="19B3ECC4" w14:textId="77777777" w:rsidR="001E1EA3" w:rsidRDefault="001E1EA3" w:rsidP="001E1EA3">
      <w:pPr>
        <w:pStyle w:val="PL"/>
      </w:pPr>
      <w:r>
        <w:t xml:space="preserve">                     mLModelRef:</w:t>
      </w:r>
    </w:p>
    <w:p w14:paraId="268EC8B0" w14:textId="77777777" w:rsidR="001E1EA3" w:rsidRDefault="001E1EA3" w:rsidP="001E1EA3">
      <w:pPr>
        <w:pStyle w:val="PL"/>
      </w:pPr>
      <w:r>
        <w:t xml:space="preserve">                       $ref: 'TS28623_ComDefs.yaml#/components/schemas/DnList'</w:t>
      </w:r>
    </w:p>
    <w:p w14:paraId="4EB5C53A" w14:textId="77777777" w:rsidR="001E1EA3" w:rsidRDefault="001E1EA3" w:rsidP="001E1EA3">
      <w:pPr>
        <w:pStyle w:val="PL"/>
      </w:pPr>
      <w:r>
        <w:t xml:space="preserve">        - $ref: 'TS28623_GenericNrm.yaml#/components/schemas/ManagedFunction-ncO'</w:t>
      </w:r>
    </w:p>
    <w:p w14:paraId="2E5C323D" w14:textId="77777777" w:rsidR="001E1EA3" w:rsidRDefault="001E1EA3" w:rsidP="001E1EA3">
      <w:pPr>
        <w:pStyle w:val="PL"/>
      </w:pPr>
      <w:r>
        <w:t xml:space="preserve">        - type: object</w:t>
      </w:r>
    </w:p>
    <w:p w14:paraId="220024C8" w14:textId="77777777" w:rsidR="001E1EA3" w:rsidRDefault="001E1EA3" w:rsidP="001E1EA3">
      <w:pPr>
        <w:pStyle w:val="PL"/>
      </w:pPr>
      <w:r>
        <w:t xml:space="preserve">          properties:</w:t>
      </w:r>
    </w:p>
    <w:p w14:paraId="7A8FBF3B" w14:textId="77777777" w:rsidR="001E1EA3" w:rsidRDefault="001E1EA3" w:rsidP="001E1EA3">
      <w:pPr>
        <w:pStyle w:val="PL"/>
      </w:pPr>
      <w:r>
        <w:t xml:space="preserve">            MLUpdateRequest:</w:t>
      </w:r>
    </w:p>
    <w:p w14:paraId="77A82B92" w14:textId="77777777" w:rsidR="001E1EA3" w:rsidRDefault="001E1EA3" w:rsidP="001E1EA3">
      <w:pPr>
        <w:pStyle w:val="PL"/>
      </w:pPr>
      <w:r>
        <w:t xml:space="preserve">              $ref: '#/components/schemas/MLUpdateRequest-Multiple'</w:t>
      </w:r>
    </w:p>
    <w:p w14:paraId="099C8B09" w14:textId="77777777" w:rsidR="001E1EA3" w:rsidRDefault="001E1EA3" w:rsidP="001E1EA3">
      <w:pPr>
        <w:pStyle w:val="PL"/>
      </w:pPr>
      <w:r>
        <w:t xml:space="preserve">            MLUpdateProcess:</w:t>
      </w:r>
    </w:p>
    <w:p w14:paraId="558E89A5" w14:textId="77777777" w:rsidR="001E1EA3" w:rsidRDefault="001E1EA3" w:rsidP="001E1EA3">
      <w:pPr>
        <w:pStyle w:val="PL"/>
      </w:pPr>
      <w:r>
        <w:t xml:space="preserve">              $ref: '#/components/schemas/MLUpdateProcess-Multiple'</w:t>
      </w:r>
    </w:p>
    <w:p w14:paraId="584373AE" w14:textId="77777777" w:rsidR="001E1EA3" w:rsidRDefault="001E1EA3" w:rsidP="001E1EA3">
      <w:pPr>
        <w:pStyle w:val="PL"/>
      </w:pPr>
      <w:r>
        <w:t xml:space="preserve">            MLUpdateReport:</w:t>
      </w:r>
    </w:p>
    <w:p w14:paraId="2EB9B3E7" w14:textId="77777777" w:rsidR="001E1EA3" w:rsidRDefault="001E1EA3" w:rsidP="001E1EA3">
      <w:pPr>
        <w:pStyle w:val="PL"/>
      </w:pPr>
      <w:r>
        <w:t xml:space="preserve">              $ref: '#/components/schemas/MLUpdateReport-Multiple'</w:t>
      </w:r>
    </w:p>
    <w:p w14:paraId="253768A8" w14:textId="77777777" w:rsidR="001E1EA3" w:rsidRDefault="001E1EA3" w:rsidP="001E1EA3">
      <w:pPr>
        <w:pStyle w:val="PL"/>
      </w:pPr>
    </w:p>
    <w:p w14:paraId="59B6B04C" w14:textId="77777777" w:rsidR="001E1EA3" w:rsidRDefault="001E1EA3" w:rsidP="001E1EA3">
      <w:pPr>
        <w:pStyle w:val="PL"/>
      </w:pPr>
      <w:r>
        <w:t xml:space="preserve">    MLUpdateRequest-Single:</w:t>
      </w:r>
    </w:p>
    <w:p w14:paraId="50964773" w14:textId="77777777" w:rsidR="001E1EA3" w:rsidRDefault="001E1EA3" w:rsidP="001E1EA3">
      <w:pPr>
        <w:pStyle w:val="PL"/>
      </w:pPr>
      <w:r>
        <w:t xml:space="preserve">      allOf:</w:t>
      </w:r>
    </w:p>
    <w:p w14:paraId="303FD993" w14:textId="77777777" w:rsidR="001E1EA3" w:rsidRDefault="001E1EA3" w:rsidP="001E1EA3">
      <w:pPr>
        <w:pStyle w:val="PL"/>
      </w:pPr>
      <w:r>
        <w:t xml:space="preserve">        - $ref: 'TS28623_GenericNrm.yaml#/components/schemas/Top'</w:t>
      </w:r>
    </w:p>
    <w:p w14:paraId="1C8AAB3B" w14:textId="77777777" w:rsidR="001E1EA3" w:rsidRDefault="001E1EA3" w:rsidP="001E1EA3">
      <w:pPr>
        <w:pStyle w:val="PL"/>
      </w:pPr>
      <w:r>
        <w:t xml:space="preserve">        - type: object</w:t>
      </w:r>
    </w:p>
    <w:p w14:paraId="0ED7AD36" w14:textId="77777777" w:rsidR="001E1EA3" w:rsidRDefault="001E1EA3" w:rsidP="001E1EA3">
      <w:pPr>
        <w:pStyle w:val="PL"/>
      </w:pPr>
      <w:r>
        <w:t xml:space="preserve">          properties:</w:t>
      </w:r>
    </w:p>
    <w:p w14:paraId="031C9BA1" w14:textId="77777777" w:rsidR="001E1EA3" w:rsidRDefault="001E1EA3" w:rsidP="001E1EA3">
      <w:pPr>
        <w:pStyle w:val="PL"/>
      </w:pPr>
      <w:r>
        <w:t xml:space="preserve">            attributes:</w:t>
      </w:r>
    </w:p>
    <w:p w14:paraId="7B8B2D00" w14:textId="77777777" w:rsidR="001E1EA3" w:rsidRDefault="001E1EA3" w:rsidP="001E1EA3">
      <w:pPr>
        <w:pStyle w:val="PL"/>
      </w:pPr>
      <w:r>
        <w:t xml:space="preserve">              type: object</w:t>
      </w:r>
    </w:p>
    <w:p w14:paraId="254A5E14" w14:textId="77777777" w:rsidR="001E1EA3" w:rsidRDefault="001E1EA3" w:rsidP="001E1EA3">
      <w:pPr>
        <w:pStyle w:val="PL"/>
      </w:pPr>
      <w:r>
        <w:t xml:space="preserve">              properties:</w:t>
      </w:r>
    </w:p>
    <w:p w14:paraId="3107E03C" w14:textId="77777777" w:rsidR="001E1EA3" w:rsidRDefault="001E1EA3" w:rsidP="001E1EA3">
      <w:pPr>
        <w:pStyle w:val="PL"/>
      </w:pPr>
      <w:r>
        <w:t xml:space="preserve">                performanceGainThreshold:</w:t>
      </w:r>
    </w:p>
    <w:p w14:paraId="163235C4" w14:textId="77777777" w:rsidR="001E1EA3" w:rsidRDefault="001E1EA3" w:rsidP="001E1EA3">
      <w:pPr>
        <w:pStyle w:val="PL"/>
      </w:pPr>
      <w:r>
        <w:t xml:space="preserve">                  type: array</w:t>
      </w:r>
    </w:p>
    <w:p w14:paraId="1F455D1F" w14:textId="77777777" w:rsidR="001E1EA3" w:rsidRDefault="001E1EA3" w:rsidP="001E1EA3">
      <w:pPr>
        <w:pStyle w:val="PL"/>
      </w:pPr>
      <w:r>
        <w:t xml:space="preserve">                  items:</w:t>
      </w:r>
    </w:p>
    <w:p w14:paraId="43123B96" w14:textId="77777777" w:rsidR="001E1EA3" w:rsidRDefault="001E1EA3" w:rsidP="001E1EA3">
      <w:pPr>
        <w:pStyle w:val="PL"/>
      </w:pPr>
      <w:r>
        <w:t xml:space="preserve">                    $ref: '#/components/schemas/ModelPerformance'</w:t>
      </w:r>
    </w:p>
    <w:p w14:paraId="2D84D4B7" w14:textId="77777777" w:rsidR="001E1EA3" w:rsidRDefault="001E1EA3" w:rsidP="001E1EA3">
      <w:pPr>
        <w:pStyle w:val="PL"/>
      </w:pPr>
      <w:r>
        <w:t xml:space="preserve">                newCapabilityVersionId:</w:t>
      </w:r>
    </w:p>
    <w:p w14:paraId="5BE1478C" w14:textId="77777777" w:rsidR="001E1EA3" w:rsidRDefault="001E1EA3" w:rsidP="001E1EA3">
      <w:pPr>
        <w:pStyle w:val="PL"/>
      </w:pPr>
      <w:r>
        <w:t xml:space="preserve">                  type: array</w:t>
      </w:r>
    </w:p>
    <w:p w14:paraId="6C82A23E" w14:textId="77777777" w:rsidR="001E1EA3" w:rsidRDefault="001E1EA3" w:rsidP="001E1EA3">
      <w:pPr>
        <w:pStyle w:val="PL"/>
      </w:pPr>
      <w:r>
        <w:t xml:space="preserve">                  items:</w:t>
      </w:r>
    </w:p>
    <w:p w14:paraId="6A97234D" w14:textId="77777777" w:rsidR="001E1EA3" w:rsidRDefault="001E1EA3" w:rsidP="001E1EA3">
      <w:pPr>
        <w:pStyle w:val="PL"/>
      </w:pPr>
      <w:r>
        <w:t xml:space="preserve">                    type: string</w:t>
      </w:r>
    </w:p>
    <w:p w14:paraId="433227B3" w14:textId="77777777" w:rsidR="001E1EA3" w:rsidRDefault="001E1EA3" w:rsidP="001E1EA3">
      <w:pPr>
        <w:pStyle w:val="PL"/>
      </w:pPr>
      <w:r>
        <w:t xml:space="preserve">                updateTimeDeadline:</w:t>
      </w:r>
    </w:p>
    <w:p w14:paraId="7629D8FD" w14:textId="77777777" w:rsidR="001E1EA3" w:rsidRDefault="001E1EA3" w:rsidP="001E1EA3">
      <w:pPr>
        <w:pStyle w:val="PL"/>
      </w:pPr>
      <w:r>
        <w:t xml:space="preserve">                  $ref: 'TS28623_ComDefs.yaml#/components/schemas/TimeWindow'</w:t>
      </w:r>
    </w:p>
    <w:p w14:paraId="3E764F61" w14:textId="77777777" w:rsidR="001E1EA3" w:rsidRDefault="001E1EA3" w:rsidP="001E1EA3">
      <w:pPr>
        <w:pStyle w:val="PL"/>
      </w:pPr>
      <w:r>
        <w:t xml:space="preserve">                requestStatus:</w:t>
      </w:r>
    </w:p>
    <w:p w14:paraId="5BD0249D" w14:textId="77777777" w:rsidR="001E1EA3" w:rsidRDefault="001E1EA3" w:rsidP="001E1EA3">
      <w:pPr>
        <w:pStyle w:val="PL"/>
      </w:pPr>
      <w:r>
        <w:t xml:space="preserve">                  $ref: '#/components/schemas/RequestStatus'</w:t>
      </w:r>
    </w:p>
    <w:p w14:paraId="5B1975D9" w14:textId="77777777" w:rsidR="001E1EA3" w:rsidRDefault="001E1EA3" w:rsidP="001E1EA3">
      <w:pPr>
        <w:pStyle w:val="PL"/>
      </w:pPr>
      <w:r>
        <w:t xml:space="preserve">                mLUpdateReportingPeriod:</w:t>
      </w:r>
    </w:p>
    <w:p w14:paraId="7ACAE55D" w14:textId="77777777" w:rsidR="001E1EA3" w:rsidRDefault="001E1EA3" w:rsidP="001E1EA3">
      <w:pPr>
        <w:pStyle w:val="PL"/>
      </w:pPr>
      <w:r>
        <w:t xml:space="preserve">                  $ref: 'TS28623_ComDefs.yaml#/components/schemas/TimeWindow'</w:t>
      </w:r>
    </w:p>
    <w:p w14:paraId="54CE1154" w14:textId="77777777" w:rsidR="001E1EA3" w:rsidRDefault="001E1EA3" w:rsidP="001E1EA3">
      <w:pPr>
        <w:pStyle w:val="PL"/>
      </w:pPr>
      <w:r>
        <w:t xml:space="preserve">                cancelRequest:</w:t>
      </w:r>
    </w:p>
    <w:p w14:paraId="007B96C4" w14:textId="77777777" w:rsidR="001E1EA3" w:rsidRDefault="001E1EA3" w:rsidP="001E1EA3">
      <w:pPr>
        <w:pStyle w:val="PL"/>
      </w:pPr>
      <w:r>
        <w:t xml:space="preserve">                  type: boolean</w:t>
      </w:r>
    </w:p>
    <w:p w14:paraId="2053891D" w14:textId="77777777" w:rsidR="001E1EA3" w:rsidRDefault="001E1EA3" w:rsidP="001E1EA3">
      <w:pPr>
        <w:pStyle w:val="PL"/>
      </w:pPr>
      <w:r>
        <w:t xml:space="preserve">                suspendRequest:</w:t>
      </w:r>
    </w:p>
    <w:p w14:paraId="3FBFE1F2" w14:textId="77777777" w:rsidR="001E1EA3" w:rsidRDefault="001E1EA3" w:rsidP="001E1EA3">
      <w:pPr>
        <w:pStyle w:val="PL"/>
      </w:pPr>
      <w:r>
        <w:t xml:space="preserve">                  type: boolean </w:t>
      </w:r>
    </w:p>
    <w:p w14:paraId="3F4BE009" w14:textId="77777777" w:rsidR="001E1EA3" w:rsidRDefault="001E1EA3" w:rsidP="001E1EA3">
      <w:pPr>
        <w:pStyle w:val="PL"/>
      </w:pPr>
      <w:r>
        <w:t xml:space="preserve">                mLUpdateProcessRef:</w:t>
      </w:r>
    </w:p>
    <w:p w14:paraId="5CDE96A1" w14:textId="77777777" w:rsidR="001E1EA3" w:rsidRDefault="001E1EA3" w:rsidP="001E1EA3">
      <w:pPr>
        <w:pStyle w:val="PL"/>
      </w:pPr>
      <w:r>
        <w:lastRenderedPageBreak/>
        <w:t xml:space="preserve">                  $ref: 'TS28623_ComDefs.yaml#/components/schemas/Dn'</w:t>
      </w:r>
    </w:p>
    <w:p w14:paraId="624584C3" w14:textId="77777777" w:rsidR="001E1EA3" w:rsidRDefault="001E1EA3" w:rsidP="001E1EA3">
      <w:pPr>
        <w:pStyle w:val="PL"/>
      </w:pPr>
      <w:r>
        <w:t xml:space="preserve">                mLModelRefList:</w:t>
      </w:r>
    </w:p>
    <w:p w14:paraId="20032AB9" w14:textId="77777777" w:rsidR="001E1EA3" w:rsidRDefault="001E1EA3" w:rsidP="001E1EA3">
      <w:pPr>
        <w:pStyle w:val="PL"/>
      </w:pPr>
      <w:r>
        <w:t xml:space="preserve">                  $ref: 'TS28623_ComDefs.yaml#/components/schemas/DnList'</w:t>
      </w:r>
    </w:p>
    <w:p w14:paraId="348AB4AE" w14:textId="77777777" w:rsidR="001E1EA3" w:rsidRDefault="001E1EA3" w:rsidP="001E1EA3">
      <w:pPr>
        <w:pStyle w:val="PL"/>
      </w:pPr>
    </w:p>
    <w:p w14:paraId="484236E6" w14:textId="77777777" w:rsidR="001E1EA3" w:rsidRDefault="001E1EA3" w:rsidP="001E1EA3">
      <w:pPr>
        <w:pStyle w:val="PL"/>
      </w:pPr>
      <w:r>
        <w:t xml:space="preserve">    MLUpdateProcess-Single:</w:t>
      </w:r>
    </w:p>
    <w:p w14:paraId="2F40FE88" w14:textId="77777777" w:rsidR="001E1EA3" w:rsidRDefault="001E1EA3" w:rsidP="001E1EA3">
      <w:pPr>
        <w:pStyle w:val="PL"/>
      </w:pPr>
      <w:r>
        <w:t xml:space="preserve">      allOf:</w:t>
      </w:r>
    </w:p>
    <w:p w14:paraId="6B716D3D" w14:textId="77777777" w:rsidR="001E1EA3" w:rsidRDefault="001E1EA3" w:rsidP="001E1EA3">
      <w:pPr>
        <w:pStyle w:val="PL"/>
      </w:pPr>
      <w:r>
        <w:t xml:space="preserve">        - $ref: 'TS28623_GenericNrm.yaml#/components/schemas/Top'</w:t>
      </w:r>
    </w:p>
    <w:p w14:paraId="7978A216" w14:textId="77777777" w:rsidR="001E1EA3" w:rsidRDefault="001E1EA3" w:rsidP="001E1EA3">
      <w:pPr>
        <w:pStyle w:val="PL"/>
      </w:pPr>
      <w:r>
        <w:t xml:space="preserve">        - type: object</w:t>
      </w:r>
    </w:p>
    <w:p w14:paraId="23EF199C" w14:textId="77777777" w:rsidR="001E1EA3" w:rsidRDefault="001E1EA3" w:rsidP="001E1EA3">
      <w:pPr>
        <w:pStyle w:val="PL"/>
      </w:pPr>
      <w:r>
        <w:t xml:space="preserve">          properties:</w:t>
      </w:r>
    </w:p>
    <w:p w14:paraId="26B633A4" w14:textId="77777777" w:rsidR="001E1EA3" w:rsidRDefault="001E1EA3" w:rsidP="001E1EA3">
      <w:pPr>
        <w:pStyle w:val="PL"/>
      </w:pPr>
      <w:r>
        <w:t xml:space="preserve">            attributes:</w:t>
      </w:r>
    </w:p>
    <w:p w14:paraId="36E7D65F" w14:textId="77777777" w:rsidR="001E1EA3" w:rsidRDefault="001E1EA3" w:rsidP="001E1EA3">
      <w:pPr>
        <w:pStyle w:val="PL"/>
      </w:pPr>
      <w:r>
        <w:t xml:space="preserve">              type: object</w:t>
      </w:r>
    </w:p>
    <w:p w14:paraId="7717D266" w14:textId="77777777" w:rsidR="001E1EA3" w:rsidRDefault="001E1EA3" w:rsidP="001E1EA3">
      <w:pPr>
        <w:pStyle w:val="PL"/>
      </w:pPr>
      <w:r>
        <w:t xml:space="preserve">              properties:</w:t>
      </w:r>
    </w:p>
    <w:p w14:paraId="67EF95BA" w14:textId="77777777" w:rsidR="001E1EA3" w:rsidRDefault="001E1EA3" w:rsidP="001E1EA3">
      <w:pPr>
        <w:pStyle w:val="PL"/>
      </w:pPr>
      <w:r>
        <w:t xml:space="preserve">                progressStatus:</w:t>
      </w:r>
    </w:p>
    <w:p w14:paraId="6D4FF861" w14:textId="77777777" w:rsidR="001E1EA3" w:rsidRDefault="001E1EA3" w:rsidP="001E1EA3">
      <w:pPr>
        <w:pStyle w:val="PL"/>
      </w:pPr>
      <w:r>
        <w:t xml:space="preserve">                  $ref: '#/components/schemas/ProcessMonitor'</w:t>
      </w:r>
    </w:p>
    <w:p w14:paraId="2FF88C16" w14:textId="77777777" w:rsidR="001E1EA3" w:rsidRDefault="001E1EA3" w:rsidP="001E1EA3">
      <w:pPr>
        <w:pStyle w:val="PL"/>
      </w:pPr>
      <w:r>
        <w:t xml:space="preserve">                cancelProcess:</w:t>
      </w:r>
    </w:p>
    <w:p w14:paraId="6D2302BA" w14:textId="77777777" w:rsidR="001E1EA3" w:rsidRDefault="001E1EA3" w:rsidP="001E1EA3">
      <w:pPr>
        <w:pStyle w:val="PL"/>
      </w:pPr>
      <w:r>
        <w:t xml:space="preserve">                  type: boolean</w:t>
      </w:r>
    </w:p>
    <w:p w14:paraId="732C987F" w14:textId="77777777" w:rsidR="001E1EA3" w:rsidRDefault="001E1EA3" w:rsidP="001E1EA3">
      <w:pPr>
        <w:pStyle w:val="PL"/>
      </w:pPr>
      <w:r>
        <w:t xml:space="preserve">                suspendProcess:</w:t>
      </w:r>
    </w:p>
    <w:p w14:paraId="10E334F4" w14:textId="77777777" w:rsidR="001E1EA3" w:rsidRDefault="001E1EA3" w:rsidP="001E1EA3">
      <w:pPr>
        <w:pStyle w:val="PL"/>
      </w:pPr>
      <w:r>
        <w:t xml:space="preserve">                  type: boolean</w:t>
      </w:r>
    </w:p>
    <w:p w14:paraId="77732F02" w14:textId="77777777" w:rsidR="001E1EA3" w:rsidRDefault="001E1EA3" w:rsidP="001E1EA3">
      <w:pPr>
        <w:pStyle w:val="PL"/>
      </w:pPr>
      <w:r>
        <w:t xml:space="preserve">                mLModelRefList:</w:t>
      </w:r>
    </w:p>
    <w:p w14:paraId="18DF4CAD" w14:textId="77777777" w:rsidR="001E1EA3" w:rsidRDefault="001E1EA3" w:rsidP="001E1EA3">
      <w:pPr>
        <w:pStyle w:val="PL"/>
      </w:pPr>
      <w:r>
        <w:t xml:space="preserve">                  $ref: 'TS28623_ComDefs.yaml#/components/schemas/DnList'</w:t>
      </w:r>
    </w:p>
    <w:p w14:paraId="498D4085" w14:textId="77777777" w:rsidR="001E1EA3" w:rsidRDefault="001E1EA3" w:rsidP="001E1EA3">
      <w:pPr>
        <w:pStyle w:val="PL"/>
      </w:pPr>
      <w:r>
        <w:t xml:space="preserve">                mLUpdateRequestRefList:</w:t>
      </w:r>
    </w:p>
    <w:p w14:paraId="4AF10695" w14:textId="77777777" w:rsidR="001E1EA3" w:rsidRDefault="001E1EA3" w:rsidP="001E1EA3">
      <w:pPr>
        <w:pStyle w:val="PL"/>
      </w:pPr>
      <w:r>
        <w:t xml:space="preserve">                  $ref: 'TS28623_ComDefs.yaml#/components/schemas/DnList'</w:t>
      </w:r>
    </w:p>
    <w:p w14:paraId="1B965AEC" w14:textId="77777777" w:rsidR="001E1EA3" w:rsidRDefault="001E1EA3" w:rsidP="001E1EA3">
      <w:pPr>
        <w:pStyle w:val="PL"/>
      </w:pPr>
      <w:r>
        <w:t xml:space="preserve">                mLUpdateReportRef:</w:t>
      </w:r>
    </w:p>
    <w:p w14:paraId="722ACC93" w14:textId="77777777" w:rsidR="001E1EA3" w:rsidRDefault="001E1EA3" w:rsidP="001E1EA3">
      <w:pPr>
        <w:pStyle w:val="PL"/>
      </w:pPr>
      <w:r>
        <w:t xml:space="preserve">                  $ref: 'TS28623_ComDefs.yaml#/components/schemas/Dn'</w:t>
      </w:r>
    </w:p>
    <w:p w14:paraId="6EF7101F" w14:textId="77777777" w:rsidR="001E1EA3" w:rsidRDefault="001E1EA3" w:rsidP="001E1EA3">
      <w:pPr>
        <w:pStyle w:val="PL"/>
      </w:pPr>
    </w:p>
    <w:p w14:paraId="173264AF" w14:textId="77777777" w:rsidR="001E1EA3" w:rsidRDefault="001E1EA3" w:rsidP="001E1EA3">
      <w:pPr>
        <w:pStyle w:val="PL"/>
      </w:pPr>
      <w:r>
        <w:t xml:space="preserve">    MLUpdateReport-Single:</w:t>
      </w:r>
    </w:p>
    <w:p w14:paraId="034D44F3" w14:textId="77777777" w:rsidR="001E1EA3" w:rsidRDefault="001E1EA3" w:rsidP="001E1EA3">
      <w:pPr>
        <w:pStyle w:val="PL"/>
      </w:pPr>
      <w:r>
        <w:t xml:space="preserve">      allOf:</w:t>
      </w:r>
    </w:p>
    <w:p w14:paraId="465ADAAB" w14:textId="77777777" w:rsidR="001E1EA3" w:rsidRDefault="001E1EA3" w:rsidP="001E1EA3">
      <w:pPr>
        <w:pStyle w:val="PL"/>
      </w:pPr>
      <w:r>
        <w:t xml:space="preserve">        - $ref: 'TS28623_GenericNrm.yaml#/components/schemas/Top'</w:t>
      </w:r>
    </w:p>
    <w:p w14:paraId="2683BB66" w14:textId="77777777" w:rsidR="001E1EA3" w:rsidRDefault="001E1EA3" w:rsidP="001E1EA3">
      <w:pPr>
        <w:pStyle w:val="PL"/>
      </w:pPr>
      <w:r>
        <w:t xml:space="preserve">        - type: object</w:t>
      </w:r>
    </w:p>
    <w:p w14:paraId="26B90A67" w14:textId="77777777" w:rsidR="001E1EA3" w:rsidRDefault="001E1EA3" w:rsidP="001E1EA3">
      <w:pPr>
        <w:pStyle w:val="PL"/>
      </w:pPr>
      <w:r>
        <w:t xml:space="preserve">          properties:</w:t>
      </w:r>
    </w:p>
    <w:p w14:paraId="23D0DCCC" w14:textId="77777777" w:rsidR="001E1EA3" w:rsidRDefault="001E1EA3" w:rsidP="001E1EA3">
      <w:pPr>
        <w:pStyle w:val="PL"/>
      </w:pPr>
      <w:r>
        <w:t xml:space="preserve">            attributes:</w:t>
      </w:r>
    </w:p>
    <w:p w14:paraId="1EB34D9C" w14:textId="77777777" w:rsidR="001E1EA3" w:rsidRDefault="001E1EA3" w:rsidP="001E1EA3">
      <w:pPr>
        <w:pStyle w:val="PL"/>
      </w:pPr>
      <w:r>
        <w:t xml:space="preserve">              type: object</w:t>
      </w:r>
    </w:p>
    <w:p w14:paraId="5FB528CB" w14:textId="77777777" w:rsidR="001E1EA3" w:rsidRDefault="001E1EA3" w:rsidP="001E1EA3">
      <w:pPr>
        <w:pStyle w:val="PL"/>
      </w:pPr>
      <w:r>
        <w:t xml:space="preserve">              properties:</w:t>
      </w:r>
    </w:p>
    <w:p w14:paraId="43EAECC1" w14:textId="77777777" w:rsidR="001E1EA3" w:rsidRDefault="001E1EA3" w:rsidP="001E1EA3">
      <w:pPr>
        <w:pStyle w:val="PL"/>
      </w:pPr>
      <w:r>
        <w:t xml:space="preserve">                updatedMLCapability:</w:t>
      </w:r>
    </w:p>
    <w:p w14:paraId="26898F5E" w14:textId="77777777" w:rsidR="001E1EA3" w:rsidRDefault="001E1EA3" w:rsidP="001E1EA3">
      <w:pPr>
        <w:pStyle w:val="PL"/>
      </w:pPr>
      <w:r>
        <w:t xml:space="preserve">                  $ref: '#/components/schemas/AvailMLCapabilityReport'</w:t>
      </w:r>
    </w:p>
    <w:p w14:paraId="064DC82B" w14:textId="77777777" w:rsidR="001E1EA3" w:rsidRDefault="001E1EA3" w:rsidP="001E1EA3">
      <w:pPr>
        <w:pStyle w:val="PL"/>
      </w:pPr>
      <w:r>
        <w:t xml:space="preserve">                mLModelRefList:</w:t>
      </w:r>
    </w:p>
    <w:p w14:paraId="7104C3E1" w14:textId="77777777" w:rsidR="001E1EA3" w:rsidRDefault="001E1EA3" w:rsidP="001E1EA3">
      <w:pPr>
        <w:pStyle w:val="PL"/>
      </w:pPr>
      <w:r>
        <w:t xml:space="preserve">                  $ref: 'TS28623_ComDefs.yaml#/components/schemas/DnList'</w:t>
      </w:r>
    </w:p>
    <w:p w14:paraId="5EDB79A9" w14:textId="77777777" w:rsidR="001E1EA3" w:rsidRDefault="001E1EA3" w:rsidP="001E1EA3">
      <w:pPr>
        <w:pStyle w:val="PL"/>
      </w:pPr>
      <w:r>
        <w:t xml:space="preserve">                mLUpdateProcessRef:</w:t>
      </w:r>
    </w:p>
    <w:p w14:paraId="24D72A07" w14:textId="77777777" w:rsidR="001E1EA3" w:rsidRDefault="001E1EA3" w:rsidP="001E1EA3">
      <w:pPr>
        <w:pStyle w:val="PL"/>
      </w:pPr>
      <w:r>
        <w:t xml:space="preserve">                  $ref: 'TS28623_ComDefs.yaml#/components/schemas/Dn'</w:t>
      </w:r>
    </w:p>
    <w:p w14:paraId="6D741C04" w14:textId="77777777" w:rsidR="001E1EA3" w:rsidRDefault="001E1EA3" w:rsidP="001E1EA3">
      <w:pPr>
        <w:pStyle w:val="PL"/>
      </w:pPr>
    </w:p>
    <w:p w14:paraId="1A63BE9D" w14:textId="77777777" w:rsidR="001E1EA3" w:rsidRDefault="001E1EA3" w:rsidP="001E1EA3">
      <w:pPr>
        <w:pStyle w:val="PL"/>
      </w:pPr>
      <w:r>
        <w:t xml:space="preserve">    AIMLInferenceFunction-Single:</w:t>
      </w:r>
    </w:p>
    <w:p w14:paraId="7F945BEE" w14:textId="77777777" w:rsidR="001E1EA3" w:rsidRDefault="001E1EA3" w:rsidP="001E1EA3">
      <w:pPr>
        <w:pStyle w:val="PL"/>
      </w:pPr>
      <w:r>
        <w:t xml:space="preserve">      allOf:</w:t>
      </w:r>
    </w:p>
    <w:p w14:paraId="7997C3ED" w14:textId="77777777" w:rsidR="001E1EA3" w:rsidRDefault="001E1EA3" w:rsidP="001E1EA3">
      <w:pPr>
        <w:pStyle w:val="PL"/>
      </w:pPr>
      <w:r>
        <w:t xml:space="preserve">        - $ref: 'TS28623_GenericNrm.yaml#/components/schemas/Top'</w:t>
      </w:r>
    </w:p>
    <w:p w14:paraId="4E444EB6" w14:textId="77777777" w:rsidR="001E1EA3" w:rsidRDefault="001E1EA3" w:rsidP="001E1EA3">
      <w:pPr>
        <w:pStyle w:val="PL"/>
      </w:pPr>
      <w:r>
        <w:t xml:space="preserve">        - type: object</w:t>
      </w:r>
    </w:p>
    <w:p w14:paraId="2D8C8073" w14:textId="77777777" w:rsidR="001E1EA3" w:rsidRDefault="001E1EA3" w:rsidP="001E1EA3">
      <w:pPr>
        <w:pStyle w:val="PL"/>
      </w:pPr>
      <w:r>
        <w:t xml:space="preserve">          properties:</w:t>
      </w:r>
    </w:p>
    <w:p w14:paraId="02287793" w14:textId="77777777" w:rsidR="001E1EA3" w:rsidRDefault="001E1EA3" w:rsidP="001E1EA3">
      <w:pPr>
        <w:pStyle w:val="PL"/>
      </w:pPr>
      <w:r>
        <w:t xml:space="preserve">            attributes:</w:t>
      </w:r>
    </w:p>
    <w:p w14:paraId="657FF3EE" w14:textId="77777777" w:rsidR="001E1EA3" w:rsidRDefault="001E1EA3" w:rsidP="001E1EA3">
      <w:pPr>
        <w:pStyle w:val="PL"/>
      </w:pPr>
      <w:r>
        <w:t xml:space="preserve">              allOf:</w:t>
      </w:r>
    </w:p>
    <w:p w14:paraId="78BDCDC6" w14:textId="77777777" w:rsidR="001E1EA3" w:rsidRDefault="001E1EA3" w:rsidP="001E1EA3">
      <w:pPr>
        <w:pStyle w:val="PL"/>
      </w:pPr>
      <w:r>
        <w:t xml:space="preserve">                - $ref: 'TS28623_GenericNrm.yaml#/components/schemas/ManagedFunction-Attr'</w:t>
      </w:r>
    </w:p>
    <w:p w14:paraId="248C0D62" w14:textId="77777777" w:rsidR="001E1EA3" w:rsidRDefault="001E1EA3" w:rsidP="001E1EA3">
      <w:pPr>
        <w:pStyle w:val="PL"/>
      </w:pPr>
      <w:r>
        <w:t xml:space="preserve">                - type: object</w:t>
      </w:r>
    </w:p>
    <w:p w14:paraId="2BEA242C" w14:textId="77777777" w:rsidR="001E1EA3" w:rsidRDefault="001E1EA3" w:rsidP="001E1EA3">
      <w:pPr>
        <w:pStyle w:val="PL"/>
      </w:pPr>
      <w:r>
        <w:t xml:space="preserve">                  properties:</w:t>
      </w:r>
    </w:p>
    <w:p w14:paraId="507A6EF8" w14:textId="77777777" w:rsidR="001E1EA3" w:rsidRDefault="001E1EA3" w:rsidP="001E1EA3">
      <w:pPr>
        <w:pStyle w:val="PL"/>
      </w:pPr>
      <w:r>
        <w:t xml:space="preserve">                    activationStatus:</w:t>
      </w:r>
    </w:p>
    <w:p w14:paraId="040008C6" w14:textId="77777777" w:rsidR="001E1EA3" w:rsidRDefault="001E1EA3" w:rsidP="001E1EA3">
      <w:pPr>
        <w:pStyle w:val="PL"/>
      </w:pPr>
      <w:r>
        <w:t xml:space="preserve">                      type: string</w:t>
      </w:r>
    </w:p>
    <w:p w14:paraId="105D3DE5" w14:textId="77777777" w:rsidR="001E1EA3" w:rsidRDefault="001E1EA3" w:rsidP="001E1EA3">
      <w:pPr>
        <w:pStyle w:val="PL"/>
      </w:pPr>
      <w:r>
        <w:t xml:space="preserve">                      enum:</w:t>
      </w:r>
    </w:p>
    <w:p w14:paraId="641C22E0" w14:textId="77777777" w:rsidR="001E1EA3" w:rsidRDefault="001E1EA3" w:rsidP="001E1EA3">
      <w:pPr>
        <w:pStyle w:val="PL"/>
      </w:pPr>
      <w:r>
        <w:t xml:space="preserve">                        - ACTIVATED</w:t>
      </w:r>
    </w:p>
    <w:p w14:paraId="2672DD6B" w14:textId="77777777" w:rsidR="001E1EA3" w:rsidRDefault="001E1EA3" w:rsidP="001E1EA3">
      <w:pPr>
        <w:pStyle w:val="PL"/>
      </w:pPr>
      <w:r>
        <w:t xml:space="preserve">                        - DEACTIVATED</w:t>
      </w:r>
    </w:p>
    <w:p w14:paraId="1FA516E2" w14:textId="77777777" w:rsidR="001E1EA3" w:rsidRDefault="001E1EA3" w:rsidP="001E1EA3">
      <w:pPr>
        <w:pStyle w:val="PL"/>
      </w:pPr>
      <w:r>
        <w:t xml:space="preserve">                    managedActivationScope:</w:t>
      </w:r>
    </w:p>
    <w:p w14:paraId="1B6B9ABF" w14:textId="77777777" w:rsidR="001E1EA3" w:rsidRDefault="001E1EA3" w:rsidP="001E1EA3">
      <w:pPr>
        <w:pStyle w:val="PL"/>
      </w:pPr>
      <w:r>
        <w:t xml:space="preserve">                      $ref: '#/components/schemas/AIMLManagementPolicy'</w:t>
      </w:r>
    </w:p>
    <w:p w14:paraId="0A1C3F2C" w14:textId="77777777" w:rsidR="001E1EA3" w:rsidRDefault="001E1EA3" w:rsidP="001E1EA3">
      <w:pPr>
        <w:pStyle w:val="PL"/>
      </w:pPr>
      <w:r>
        <w:t xml:space="preserve">                    usedByFunctionRefList:</w:t>
      </w:r>
    </w:p>
    <w:p w14:paraId="78B02DC8" w14:textId="77777777" w:rsidR="001E1EA3" w:rsidRDefault="001E1EA3" w:rsidP="001E1EA3">
      <w:pPr>
        <w:pStyle w:val="PL"/>
      </w:pPr>
      <w:r>
        <w:t xml:space="preserve">                      $ref: 'TS28623_ComDefs.yaml#/components/schemas/DnList'</w:t>
      </w:r>
    </w:p>
    <w:p w14:paraId="19D957B5" w14:textId="77777777" w:rsidR="001E1EA3" w:rsidRDefault="001E1EA3" w:rsidP="001E1EA3">
      <w:pPr>
        <w:pStyle w:val="PL"/>
      </w:pPr>
      <w:r>
        <w:t xml:space="preserve">                    mLModelRefList:</w:t>
      </w:r>
    </w:p>
    <w:p w14:paraId="42066C95" w14:textId="77777777" w:rsidR="001E1EA3" w:rsidRDefault="001E1EA3" w:rsidP="001E1EA3">
      <w:pPr>
        <w:pStyle w:val="PL"/>
      </w:pPr>
      <w:r>
        <w:t xml:space="preserve">                      $ref: 'TS28623_ComDefs.yaml#/components/schemas/DnList'</w:t>
      </w:r>
    </w:p>
    <w:p w14:paraId="0B8061F4" w14:textId="77777777" w:rsidR="001E1EA3" w:rsidRDefault="001E1EA3" w:rsidP="001E1EA3">
      <w:pPr>
        <w:pStyle w:val="PL"/>
      </w:pPr>
      <w:r>
        <w:t xml:space="preserve">        - $ref: 'TS28623_GenericNrm.yaml#/components/schemas/ManagedFunction-ncO'</w:t>
      </w:r>
    </w:p>
    <w:p w14:paraId="573A8E9A" w14:textId="77777777" w:rsidR="001E1EA3" w:rsidRDefault="001E1EA3" w:rsidP="001E1EA3">
      <w:pPr>
        <w:pStyle w:val="PL"/>
      </w:pPr>
      <w:r>
        <w:t xml:space="preserve">        - type: object</w:t>
      </w:r>
    </w:p>
    <w:p w14:paraId="7C7D964A" w14:textId="77777777" w:rsidR="001E1EA3" w:rsidRDefault="001E1EA3" w:rsidP="001E1EA3">
      <w:pPr>
        <w:pStyle w:val="PL"/>
      </w:pPr>
      <w:r>
        <w:t xml:space="preserve">          properties:</w:t>
      </w:r>
    </w:p>
    <w:p w14:paraId="78FB87BF" w14:textId="77777777" w:rsidR="001E1EA3" w:rsidRDefault="001E1EA3" w:rsidP="001E1EA3">
      <w:pPr>
        <w:pStyle w:val="PL"/>
      </w:pPr>
      <w:r>
        <w:t xml:space="preserve">            AIMLInferenceReport:</w:t>
      </w:r>
    </w:p>
    <w:p w14:paraId="649395C2" w14:textId="77777777" w:rsidR="001E1EA3" w:rsidRDefault="001E1EA3" w:rsidP="001E1EA3">
      <w:pPr>
        <w:pStyle w:val="PL"/>
      </w:pPr>
      <w:r>
        <w:t xml:space="preserve">              $ref: '#/components/schemas/AIMLInferenceReport-Multiple'</w:t>
      </w:r>
    </w:p>
    <w:p w14:paraId="0CE5188F" w14:textId="77777777" w:rsidR="001E1EA3" w:rsidRDefault="001E1EA3" w:rsidP="001E1EA3">
      <w:pPr>
        <w:pStyle w:val="PL"/>
      </w:pPr>
      <w:r>
        <w:t xml:space="preserve">            MLModelLoadingRequest:</w:t>
      </w:r>
    </w:p>
    <w:p w14:paraId="4BEBDAB3" w14:textId="77777777" w:rsidR="001E1EA3" w:rsidRDefault="001E1EA3" w:rsidP="001E1EA3">
      <w:pPr>
        <w:pStyle w:val="PL"/>
      </w:pPr>
      <w:r>
        <w:t xml:space="preserve">              $ref: '#/components/schemas/MLModelLoadingRequest-Multiple'</w:t>
      </w:r>
    </w:p>
    <w:p w14:paraId="3231DA12" w14:textId="77777777" w:rsidR="001E1EA3" w:rsidRDefault="001E1EA3" w:rsidP="001E1EA3">
      <w:pPr>
        <w:pStyle w:val="PL"/>
      </w:pPr>
      <w:r>
        <w:t xml:space="preserve">            MLModelLoadingProcess:</w:t>
      </w:r>
    </w:p>
    <w:p w14:paraId="3D87C499" w14:textId="77777777" w:rsidR="001E1EA3" w:rsidRDefault="001E1EA3" w:rsidP="001E1EA3">
      <w:pPr>
        <w:pStyle w:val="PL"/>
      </w:pPr>
      <w:r>
        <w:t xml:space="preserve">              $ref: '#/components/schemas/MLModelLoadingProcess-Multiple'</w:t>
      </w:r>
    </w:p>
    <w:p w14:paraId="1C8DF62E" w14:textId="77777777" w:rsidR="001E1EA3" w:rsidRDefault="001E1EA3" w:rsidP="001E1EA3">
      <w:pPr>
        <w:pStyle w:val="PL"/>
      </w:pPr>
      <w:r>
        <w:t xml:space="preserve">            MLModelLoadingPolicy:</w:t>
      </w:r>
    </w:p>
    <w:p w14:paraId="0D29F8F6" w14:textId="77777777" w:rsidR="001E1EA3" w:rsidRDefault="001E1EA3" w:rsidP="001E1EA3">
      <w:pPr>
        <w:pStyle w:val="PL"/>
      </w:pPr>
      <w:r>
        <w:t xml:space="preserve">              $ref: '#/components/schemas/MLModelLoadingPolicy-Multiple'</w:t>
      </w:r>
    </w:p>
    <w:p w14:paraId="1E40BC54" w14:textId="77777777" w:rsidR="001E1EA3" w:rsidRDefault="001E1EA3" w:rsidP="001E1EA3">
      <w:pPr>
        <w:pStyle w:val="PL"/>
      </w:pPr>
      <w:r>
        <w:t xml:space="preserve">            MLModel:</w:t>
      </w:r>
    </w:p>
    <w:p w14:paraId="34859684" w14:textId="77777777" w:rsidR="001E1EA3" w:rsidRDefault="001E1EA3" w:rsidP="001E1EA3">
      <w:pPr>
        <w:pStyle w:val="PL"/>
      </w:pPr>
      <w:r>
        <w:t xml:space="preserve">              $ref: '#/components/schemas/MLModel-Multiple'</w:t>
      </w:r>
    </w:p>
    <w:p w14:paraId="03EC220B" w14:textId="77777777" w:rsidR="001E1EA3" w:rsidRDefault="001E1EA3" w:rsidP="001E1EA3">
      <w:pPr>
        <w:pStyle w:val="PL"/>
      </w:pPr>
    </w:p>
    <w:p w14:paraId="14E2BC8B" w14:textId="77777777" w:rsidR="001E1EA3" w:rsidRDefault="001E1EA3" w:rsidP="001E1EA3">
      <w:pPr>
        <w:pStyle w:val="PL"/>
      </w:pPr>
      <w:r>
        <w:t xml:space="preserve">    AIMLInferenceReport-Single:</w:t>
      </w:r>
    </w:p>
    <w:p w14:paraId="5967CAFB" w14:textId="77777777" w:rsidR="001E1EA3" w:rsidRDefault="001E1EA3" w:rsidP="001E1EA3">
      <w:pPr>
        <w:pStyle w:val="PL"/>
      </w:pPr>
      <w:r>
        <w:t xml:space="preserve">      allOf:</w:t>
      </w:r>
    </w:p>
    <w:p w14:paraId="7DE2D8A5" w14:textId="77777777" w:rsidR="001E1EA3" w:rsidRDefault="001E1EA3" w:rsidP="001E1EA3">
      <w:pPr>
        <w:pStyle w:val="PL"/>
      </w:pPr>
      <w:r>
        <w:t xml:space="preserve">        - $ref: 'TS28623_GenericNrm.yaml#/components/schemas/Top'</w:t>
      </w:r>
    </w:p>
    <w:p w14:paraId="029E2D81" w14:textId="77777777" w:rsidR="001E1EA3" w:rsidRDefault="001E1EA3" w:rsidP="001E1EA3">
      <w:pPr>
        <w:pStyle w:val="PL"/>
      </w:pPr>
      <w:r>
        <w:lastRenderedPageBreak/>
        <w:t xml:space="preserve">        - type: object</w:t>
      </w:r>
    </w:p>
    <w:p w14:paraId="09444F36" w14:textId="77777777" w:rsidR="001E1EA3" w:rsidRDefault="001E1EA3" w:rsidP="001E1EA3">
      <w:pPr>
        <w:pStyle w:val="PL"/>
      </w:pPr>
      <w:r>
        <w:t xml:space="preserve">          properties: </w:t>
      </w:r>
    </w:p>
    <w:p w14:paraId="1C9F7794" w14:textId="77777777" w:rsidR="001E1EA3" w:rsidRDefault="001E1EA3" w:rsidP="001E1EA3">
      <w:pPr>
        <w:pStyle w:val="PL"/>
      </w:pPr>
      <w:r>
        <w:t xml:space="preserve">            attributes:</w:t>
      </w:r>
    </w:p>
    <w:p w14:paraId="2CBB32A3" w14:textId="77777777" w:rsidR="001E1EA3" w:rsidRDefault="001E1EA3" w:rsidP="001E1EA3">
      <w:pPr>
        <w:pStyle w:val="PL"/>
      </w:pPr>
      <w:r>
        <w:t xml:space="preserve">              allOf:</w:t>
      </w:r>
    </w:p>
    <w:p w14:paraId="2492658E" w14:textId="77777777" w:rsidR="001E1EA3" w:rsidRDefault="001E1EA3" w:rsidP="001E1EA3">
      <w:pPr>
        <w:pStyle w:val="PL"/>
      </w:pPr>
      <w:r>
        <w:t xml:space="preserve">                - type: object</w:t>
      </w:r>
    </w:p>
    <w:p w14:paraId="1F4EBB9D" w14:textId="77777777" w:rsidR="001E1EA3" w:rsidRDefault="001E1EA3" w:rsidP="001E1EA3">
      <w:pPr>
        <w:pStyle w:val="PL"/>
      </w:pPr>
      <w:r>
        <w:t xml:space="preserve">                  properties:</w:t>
      </w:r>
    </w:p>
    <w:p w14:paraId="2A8028A7" w14:textId="77777777" w:rsidR="001E1EA3" w:rsidRDefault="001E1EA3" w:rsidP="001E1EA3">
      <w:pPr>
        <w:pStyle w:val="PL"/>
      </w:pPr>
      <w:r>
        <w:t xml:space="preserve">                    inferenceOutputs:</w:t>
      </w:r>
    </w:p>
    <w:p w14:paraId="11A449C1" w14:textId="77777777" w:rsidR="001E1EA3" w:rsidRDefault="001E1EA3" w:rsidP="001E1EA3">
      <w:pPr>
        <w:pStyle w:val="PL"/>
      </w:pPr>
      <w:r>
        <w:t xml:space="preserve">                      type: array</w:t>
      </w:r>
    </w:p>
    <w:p w14:paraId="66AE19FC" w14:textId="77777777" w:rsidR="001E1EA3" w:rsidRDefault="001E1EA3" w:rsidP="001E1EA3">
      <w:pPr>
        <w:pStyle w:val="PL"/>
      </w:pPr>
      <w:r>
        <w:t xml:space="preserve">                      items:</w:t>
      </w:r>
    </w:p>
    <w:p w14:paraId="4027C8D4" w14:textId="77777777" w:rsidR="001E1EA3" w:rsidRDefault="001E1EA3" w:rsidP="001E1EA3">
      <w:pPr>
        <w:pStyle w:val="PL"/>
      </w:pPr>
      <w:r>
        <w:t xml:space="preserve">                        $ref: '#/components/schemas/InferenceOutput'</w:t>
      </w:r>
    </w:p>
    <w:p w14:paraId="51503AF1" w14:textId="77777777" w:rsidR="001E1EA3" w:rsidRDefault="001E1EA3" w:rsidP="001E1EA3">
      <w:pPr>
        <w:pStyle w:val="PL"/>
      </w:pPr>
      <w:r>
        <w:t xml:space="preserve">                      minItems: 1</w:t>
      </w:r>
    </w:p>
    <w:p w14:paraId="0DF205CC" w14:textId="77777777" w:rsidR="001E1EA3" w:rsidRDefault="001E1EA3" w:rsidP="001E1EA3">
      <w:pPr>
        <w:pStyle w:val="PL"/>
      </w:pPr>
      <w:r>
        <w:t xml:space="preserve">                    mLModelRefList:</w:t>
      </w:r>
    </w:p>
    <w:p w14:paraId="18D51936" w14:textId="77777777" w:rsidR="001E1EA3" w:rsidRDefault="001E1EA3" w:rsidP="001E1EA3">
      <w:pPr>
        <w:pStyle w:val="PL"/>
      </w:pPr>
      <w:r>
        <w:t xml:space="preserve">                      $ref: 'TS28623_ComDefs.yaml#/components/schemas/DnList'</w:t>
      </w:r>
    </w:p>
    <w:p w14:paraId="4234E5A3" w14:textId="77777777" w:rsidR="001E1EA3" w:rsidRDefault="001E1EA3" w:rsidP="001E1EA3">
      <w:pPr>
        <w:pStyle w:val="PL"/>
      </w:pPr>
    </w:p>
    <w:p w14:paraId="025A80D3" w14:textId="77777777" w:rsidR="001E1EA3" w:rsidRDefault="001E1EA3" w:rsidP="001E1EA3">
      <w:pPr>
        <w:pStyle w:val="PL"/>
      </w:pPr>
      <w:r>
        <w:t xml:space="preserve">    AIMLInferenceEmulationFunction-Single:</w:t>
      </w:r>
    </w:p>
    <w:p w14:paraId="650CD3A0" w14:textId="77777777" w:rsidR="001E1EA3" w:rsidRDefault="001E1EA3" w:rsidP="001E1EA3">
      <w:pPr>
        <w:pStyle w:val="PL"/>
      </w:pPr>
      <w:r>
        <w:t xml:space="preserve">      allOf:</w:t>
      </w:r>
    </w:p>
    <w:p w14:paraId="381F8B14" w14:textId="77777777" w:rsidR="001E1EA3" w:rsidRDefault="001E1EA3" w:rsidP="001E1EA3">
      <w:pPr>
        <w:pStyle w:val="PL"/>
      </w:pPr>
      <w:r>
        <w:t xml:space="preserve">        - $ref: 'TS28623_GenericNrm.yaml#/components/schemas/Top'</w:t>
      </w:r>
    </w:p>
    <w:p w14:paraId="2D27429A" w14:textId="77777777" w:rsidR="001E1EA3" w:rsidRDefault="001E1EA3" w:rsidP="001E1EA3">
      <w:pPr>
        <w:pStyle w:val="PL"/>
      </w:pPr>
      <w:r>
        <w:t xml:space="preserve">        - type: object</w:t>
      </w:r>
    </w:p>
    <w:p w14:paraId="5632DA99" w14:textId="77777777" w:rsidR="001E1EA3" w:rsidRDefault="001E1EA3" w:rsidP="001E1EA3">
      <w:pPr>
        <w:pStyle w:val="PL"/>
      </w:pPr>
      <w:r>
        <w:t xml:space="preserve">          properties:</w:t>
      </w:r>
    </w:p>
    <w:p w14:paraId="77F8F273" w14:textId="77777777" w:rsidR="001E1EA3" w:rsidRDefault="001E1EA3" w:rsidP="001E1EA3">
      <w:pPr>
        <w:pStyle w:val="PL"/>
      </w:pPr>
      <w:r>
        <w:t xml:space="preserve">            attributes:</w:t>
      </w:r>
    </w:p>
    <w:p w14:paraId="247A21EF" w14:textId="77777777" w:rsidR="001E1EA3" w:rsidRDefault="001E1EA3" w:rsidP="001E1EA3">
      <w:pPr>
        <w:pStyle w:val="PL"/>
      </w:pPr>
      <w:r>
        <w:t xml:space="preserve">              allOf:</w:t>
      </w:r>
    </w:p>
    <w:p w14:paraId="7C74A6E9" w14:textId="77777777" w:rsidR="001E1EA3" w:rsidRDefault="001E1EA3" w:rsidP="001E1EA3">
      <w:pPr>
        <w:pStyle w:val="PL"/>
      </w:pPr>
      <w:r>
        <w:t xml:space="preserve">                - $ref: 'TS28623_GenericNrm.yaml#/components/schemas/ManagedFunction-Attr'</w:t>
      </w:r>
    </w:p>
    <w:p w14:paraId="223437BA" w14:textId="77777777" w:rsidR="001E1EA3" w:rsidRDefault="001E1EA3" w:rsidP="001E1EA3">
      <w:pPr>
        <w:pStyle w:val="PL"/>
      </w:pPr>
      <w:r>
        <w:t xml:space="preserve">                - type: object</w:t>
      </w:r>
    </w:p>
    <w:p w14:paraId="484A9072" w14:textId="77777777" w:rsidR="001E1EA3" w:rsidRDefault="001E1EA3" w:rsidP="001E1EA3">
      <w:pPr>
        <w:pStyle w:val="PL"/>
      </w:pPr>
      <w:r>
        <w:t xml:space="preserve">                  properties:</w:t>
      </w:r>
    </w:p>
    <w:p w14:paraId="6F942FE4" w14:textId="77777777" w:rsidR="001E1EA3" w:rsidRDefault="001E1EA3" w:rsidP="001E1EA3">
      <w:pPr>
        <w:pStyle w:val="PL"/>
      </w:pPr>
      <w:r>
        <w:t xml:space="preserve">                    AIMLInferenceReport:</w:t>
      </w:r>
    </w:p>
    <w:p w14:paraId="22FE2CCD" w14:textId="77777777" w:rsidR="001E1EA3" w:rsidRDefault="001E1EA3" w:rsidP="001E1EA3">
      <w:pPr>
        <w:pStyle w:val="PL"/>
      </w:pPr>
      <w:r>
        <w:t xml:space="preserve">                      $ref: '#/components/schemas/AIMLInferenceReport-Multiple'</w:t>
      </w:r>
    </w:p>
    <w:p w14:paraId="0C096867" w14:textId="77777777" w:rsidR="001E1EA3" w:rsidRDefault="001E1EA3" w:rsidP="001E1EA3">
      <w:pPr>
        <w:pStyle w:val="PL"/>
      </w:pPr>
      <w:r>
        <w:t xml:space="preserve">        - $ref: 'TS28623_GenericNrm.yaml#/components/schemas/ManagedFunction-ncO'</w:t>
      </w:r>
    </w:p>
    <w:p w14:paraId="5FF6E62C" w14:textId="77777777" w:rsidR="001E1EA3" w:rsidRDefault="001E1EA3" w:rsidP="001E1EA3">
      <w:pPr>
        <w:pStyle w:val="PL"/>
      </w:pPr>
    </w:p>
    <w:p w14:paraId="1DE90D03" w14:textId="77777777" w:rsidR="001E1EA3" w:rsidRDefault="001E1EA3" w:rsidP="001E1EA3">
      <w:pPr>
        <w:pStyle w:val="PL"/>
      </w:pPr>
      <w:r>
        <w:t>#-------- Definition of JSON arrays for name-contained IOCs ----------------------</w:t>
      </w:r>
    </w:p>
    <w:p w14:paraId="10A4FC91" w14:textId="77777777" w:rsidR="001E1EA3" w:rsidRDefault="001E1EA3" w:rsidP="001E1EA3">
      <w:pPr>
        <w:pStyle w:val="PL"/>
      </w:pPr>
    </w:p>
    <w:p w14:paraId="2479FD4D" w14:textId="77777777" w:rsidR="001E1EA3" w:rsidRDefault="001E1EA3" w:rsidP="001E1EA3">
      <w:pPr>
        <w:pStyle w:val="PL"/>
      </w:pPr>
      <w:r>
        <w:t xml:space="preserve">    MLTrainingFunction-Multiple:</w:t>
      </w:r>
    </w:p>
    <w:p w14:paraId="76F73668" w14:textId="77777777" w:rsidR="001E1EA3" w:rsidRDefault="001E1EA3" w:rsidP="001E1EA3">
      <w:pPr>
        <w:pStyle w:val="PL"/>
      </w:pPr>
      <w:r>
        <w:t xml:space="preserve">      type: array</w:t>
      </w:r>
    </w:p>
    <w:p w14:paraId="04EF1FE8" w14:textId="77777777" w:rsidR="001E1EA3" w:rsidRDefault="001E1EA3" w:rsidP="001E1EA3">
      <w:pPr>
        <w:pStyle w:val="PL"/>
      </w:pPr>
      <w:r>
        <w:t xml:space="preserve">      items:</w:t>
      </w:r>
    </w:p>
    <w:p w14:paraId="64A7BEF3" w14:textId="77777777" w:rsidR="001E1EA3" w:rsidRDefault="001E1EA3" w:rsidP="001E1EA3">
      <w:pPr>
        <w:pStyle w:val="PL"/>
      </w:pPr>
      <w:r>
        <w:t xml:space="preserve">        $ref: '#/components/schemas/MLTrainingFunction-Single'</w:t>
      </w:r>
    </w:p>
    <w:p w14:paraId="12556EE9" w14:textId="77777777" w:rsidR="001E1EA3" w:rsidRDefault="001E1EA3" w:rsidP="001E1EA3">
      <w:pPr>
        <w:pStyle w:val="PL"/>
      </w:pPr>
      <w:r>
        <w:t xml:space="preserve">    MLTrainingRequest-Multiple:</w:t>
      </w:r>
    </w:p>
    <w:p w14:paraId="728C9312" w14:textId="77777777" w:rsidR="001E1EA3" w:rsidRDefault="001E1EA3" w:rsidP="001E1EA3">
      <w:pPr>
        <w:pStyle w:val="PL"/>
      </w:pPr>
      <w:r>
        <w:t xml:space="preserve">      type: array</w:t>
      </w:r>
    </w:p>
    <w:p w14:paraId="15F2FCBF" w14:textId="77777777" w:rsidR="001E1EA3" w:rsidRDefault="001E1EA3" w:rsidP="001E1EA3">
      <w:pPr>
        <w:pStyle w:val="PL"/>
      </w:pPr>
      <w:r>
        <w:t xml:space="preserve">      items:</w:t>
      </w:r>
    </w:p>
    <w:p w14:paraId="25D6F1BF" w14:textId="77777777" w:rsidR="001E1EA3" w:rsidRDefault="001E1EA3" w:rsidP="001E1EA3">
      <w:pPr>
        <w:pStyle w:val="PL"/>
      </w:pPr>
      <w:r>
        <w:t xml:space="preserve">        $ref: '#/components/schemas/MLTrainingRequest-Single'</w:t>
      </w:r>
    </w:p>
    <w:p w14:paraId="4204F55E" w14:textId="77777777" w:rsidR="001E1EA3" w:rsidRDefault="001E1EA3" w:rsidP="001E1EA3">
      <w:pPr>
        <w:pStyle w:val="PL"/>
      </w:pPr>
      <w:r>
        <w:t xml:space="preserve">    MLTrainingProcess-Multiple:</w:t>
      </w:r>
    </w:p>
    <w:p w14:paraId="5345EDD7" w14:textId="77777777" w:rsidR="001E1EA3" w:rsidRDefault="001E1EA3" w:rsidP="001E1EA3">
      <w:pPr>
        <w:pStyle w:val="PL"/>
      </w:pPr>
      <w:r>
        <w:t xml:space="preserve">      type: array</w:t>
      </w:r>
    </w:p>
    <w:p w14:paraId="3CC23104" w14:textId="77777777" w:rsidR="001E1EA3" w:rsidRDefault="001E1EA3" w:rsidP="001E1EA3">
      <w:pPr>
        <w:pStyle w:val="PL"/>
      </w:pPr>
      <w:r>
        <w:t xml:space="preserve">      items:</w:t>
      </w:r>
    </w:p>
    <w:p w14:paraId="00DF2D1D" w14:textId="77777777" w:rsidR="001E1EA3" w:rsidRDefault="001E1EA3" w:rsidP="001E1EA3">
      <w:pPr>
        <w:pStyle w:val="PL"/>
      </w:pPr>
      <w:r>
        <w:t xml:space="preserve">        $ref: '#/components/schemas/MLTrainingProcess-Single'</w:t>
      </w:r>
    </w:p>
    <w:p w14:paraId="0CD27007" w14:textId="77777777" w:rsidR="001E1EA3" w:rsidRDefault="001E1EA3" w:rsidP="001E1EA3">
      <w:pPr>
        <w:pStyle w:val="PL"/>
      </w:pPr>
      <w:r>
        <w:t xml:space="preserve">    MLTrainingReport-Multiple:</w:t>
      </w:r>
    </w:p>
    <w:p w14:paraId="002082C2" w14:textId="77777777" w:rsidR="001E1EA3" w:rsidRDefault="001E1EA3" w:rsidP="001E1EA3">
      <w:pPr>
        <w:pStyle w:val="PL"/>
      </w:pPr>
      <w:r>
        <w:t xml:space="preserve">      type: array</w:t>
      </w:r>
    </w:p>
    <w:p w14:paraId="7A44ECA8" w14:textId="77777777" w:rsidR="001E1EA3" w:rsidRDefault="001E1EA3" w:rsidP="001E1EA3">
      <w:pPr>
        <w:pStyle w:val="PL"/>
      </w:pPr>
      <w:r>
        <w:t xml:space="preserve">      items:</w:t>
      </w:r>
    </w:p>
    <w:p w14:paraId="4137D69E" w14:textId="77777777" w:rsidR="001E1EA3" w:rsidRDefault="001E1EA3" w:rsidP="001E1EA3">
      <w:pPr>
        <w:pStyle w:val="PL"/>
      </w:pPr>
      <w:r>
        <w:t xml:space="preserve">        $ref: '#/components/schemas/MLTrainingReport-Single'</w:t>
      </w:r>
    </w:p>
    <w:p w14:paraId="1631331C" w14:textId="77777777" w:rsidR="001E1EA3" w:rsidRDefault="001E1EA3" w:rsidP="001E1EA3">
      <w:pPr>
        <w:pStyle w:val="PL"/>
      </w:pPr>
      <w:r>
        <w:t xml:space="preserve">    MLModel-Multiple:</w:t>
      </w:r>
    </w:p>
    <w:p w14:paraId="78826620" w14:textId="77777777" w:rsidR="001E1EA3" w:rsidRDefault="001E1EA3" w:rsidP="001E1EA3">
      <w:pPr>
        <w:pStyle w:val="PL"/>
      </w:pPr>
      <w:r>
        <w:t xml:space="preserve">      type: array</w:t>
      </w:r>
    </w:p>
    <w:p w14:paraId="3D94D93A" w14:textId="77777777" w:rsidR="001E1EA3" w:rsidRDefault="001E1EA3" w:rsidP="001E1EA3">
      <w:pPr>
        <w:pStyle w:val="PL"/>
      </w:pPr>
      <w:r>
        <w:t xml:space="preserve">      items:</w:t>
      </w:r>
    </w:p>
    <w:p w14:paraId="125E6CCD" w14:textId="77777777" w:rsidR="001E1EA3" w:rsidRDefault="001E1EA3" w:rsidP="001E1EA3">
      <w:pPr>
        <w:pStyle w:val="PL"/>
      </w:pPr>
      <w:r>
        <w:t xml:space="preserve">        $ref: '#/components/schemas/MLModel-Single'</w:t>
      </w:r>
    </w:p>
    <w:p w14:paraId="4B80A912" w14:textId="77777777" w:rsidR="001E1EA3" w:rsidRDefault="001E1EA3" w:rsidP="001E1EA3">
      <w:pPr>
        <w:pStyle w:val="PL"/>
      </w:pPr>
      <w:r>
        <w:t xml:space="preserve">    MLModelRepository-Multiple:</w:t>
      </w:r>
    </w:p>
    <w:p w14:paraId="21E30503" w14:textId="77777777" w:rsidR="001E1EA3" w:rsidRDefault="001E1EA3" w:rsidP="001E1EA3">
      <w:pPr>
        <w:pStyle w:val="PL"/>
      </w:pPr>
      <w:r>
        <w:t xml:space="preserve">      type: array</w:t>
      </w:r>
    </w:p>
    <w:p w14:paraId="1D440607" w14:textId="77777777" w:rsidR="001E1EA3" w:rsidRDefault="001E1EA3" w:rsidP="001E1EA3">
      <w:pPr>
        <w:pStyle w:val="PL"/>
      </w:pPr>
      <w:r>
        <w:t xml:space="preserve">      items:</w:t>
      </w:r>
    </w:p>
    <w:p w14:paraId="55A80E63" w14:textId="77777777" w:rsidR="001E1EA3" w:rsidRDefault="001E1EA3" w:rsidP="001E1EA3">
      <w:pPr>
        <w:pStyle w:val="PL"/>
      </w:pPr>
      <w:r>
        <w:t xml:space="preserve">        $ref: '#/components/schemas/MLModelRepository-Single'</w:t>
      </w:r>
    </w:p>
    <w:p w14:paraId="2B3CCF9F" w14:textId="77777777" w:rsidR="001E1EA3" w:rsidRDefault="001E1EA3" w:rsidP="001E1EA3">
      <w:pPr>
        <w:pStyle w:val="PL"/>
      </w:pPr>
      <w:r>
        <w:t xml:space="preserve">    MLModelCoordinationGroup-Multiple:</w:t>
      </w:r>
    </w:p>
    <w:p w14:paraId="56F5D091" w14:textId="77777777" w:rsidR="001E1EA3" w:rsidRDefault="001E1EA3" w:rsidP="001E1EA3">
      <w:pPr>
        <w:pStyle w:val="PL"/>
      </w:pPr>
      <w:r>
        <w:t xml:space="preserve">      type: array</w:t>
      </w:r>
    </w:p>
    <w:p w14:paraId="2F4F214B" w14:textId="77777777" w:rsidR="001E1EA3" w:rsidRDefault="001E1EA3" w:rsidP="001E1EA3">
      <w:pPr>
        <w:pStyle w:val="PL"/>
      </w:pPr>
      <w:r>
        <w:t xml:space="preserve">      items:</w:t>
      </w:r>
    </w:p>
    <w:p w14:paraId="09BD1331" w14:textId="77777777" w:rsidR="001E1EA3" w:rsidRDefault="001E1EA3" w:rsidP="001E1EA3">
      <w:pPr>
        <w:pStyle w:val="PL"/>
      </w:pPr>
      <w:r>
        <w:t xml:space="preserve">        $ref: '#/components/schemas/MLModelCoordinationGroup-Single'</w:t>
      </w:r>
    </w:p>
    <w:p w14:paraId="3595E338" w14:textId="77777777" w:rsidR="001E1EA3" w:rsidRDefault="001E1EA3" w:rsidP="001E1EA3">
      <w:pPr>
        <w:pStyle w:val="PL"/>
      </w:pPr>
      <w:r>
        <w:t xml:space="preserve">    MLTestingFunction-Multiple:</w:t>
      </w:r>
    </w:p>
    <w:p w14:paraId="523A9975" w14:textId="77777777" w:rsidR="001E1EA3" w:rsidRDefault="001E1EA3" w:rsidP="001E1EA3">
      <w:pPr>
        <w:pStyle w:val="PL"/>
      </w:pPr>
      <w:r>
        <w:t xml:space="preserve">      type: array</w:t>
      </w:r>
    </w:p>
    <w:p w14:paraId="2D1E0D99" w14:textId="77777777" w:rsidR="001E1EA3" w:rsidRDefault="001E1EA3" w:rsidP="001E1EA3">
      <w:pPr>
        <w:pStyle w:val="PL"/>
      </w:pPr>
      <w:r>
        <w:t xml:space="preserve">      items:</w:t>
      </w:r>
    </w:p>
    <w:p w14:paraId="74FC763A" w14:textId="77777777" w:rsidR="001E1EA3" w:rsidRDefault="001E1EA3" w:rsidP="001E1EA3">
      <w:pPr>
        <w:pStyle w:val="PL"/>
      </w:pPr>
      <w:r>
        <w:t xml:space="preserve">        $ref: '#/components/schemas/MLTestingFunction-Single'</w:t>
      </w:r>
    </w:p>
    <w:p w14:paraId="1450927F" w14:textId="77777777" w:rsidR="001E1EA3" w:rsidRDefault="001E1EA3" w:rsidP="001E1EA3">
      <w:pPr>
        <w:pStyle w:val="PL"/>
      </w:pPr>
      <w:r>
        <w:t xml:space="preserve">    MLTestingRequest-Multiple:</w:t>
      </w:r>
    </w:p>
    <w:p w14:paraId="7210DCB0" w14:textId="77777777" w:rsidR="001E1EA3" w:rsidRDefault="001E1EA3" w:rsidP="001E1EA3">
      <w:pPr>
        <w:pStyle w:val="PL"/>
      </w:pPr>
      <w:r>
        <w:t xml:space="preserve">      type: array</w:t>
      </w:r>
    </w:p>
    <w:p w14:paraId="0BEF41E1" w14:textId="77777777" w:rsidR="001E1EA3" w:rsidRDefault="001E1EA3" w:rsidP="001E1EA3">
      <w:pPr>
        <w:pStyle w:val="PL"/>
      </w:pPr>
      <w:r>
        <w:t xml:space="preserve">      items:</w:t>
      </w:r>
    </w:p>
    <w:p w14:paraId="74BF049D" w14:textId="77777777" w:rsidR="001E1EA3" w:rsidRDefault="001E1EA3" w:rsidP="001E1EA3">
      <w:pPr>
        <w:pStyle w:val="PL"/>
      </w:pPr>
      <w:r>
        <w:t xml:space="preserve">        $ref: '#/components/schemas/MLTestingRequest-Single'</w:t>
      </w:r>
    </w:p>
    <w:p w14:paraId="5F20FDDC" w14:textId="77777777" w:rsidR="001E1EA3" w:rsidRDefault="001E1EA3" w:rsidP="001E1EA3">
      <w:pPr>
        <w:pStyle w:val="PL"/>
      </w:pPr>
      <w:r>
        <w:t xml:space="preserve">    MLTestingReport-Multiple:</w:t>
      </w:r>
    </w:p>
    <w:p w14:paraId="0FB7C075" w14:textId="77777777" w:rsidR="001E1EA3" w:rsidRDefault="001E1EA3" w:rsidP="001E1EA3">
      <w:pPr>
        <w:pStyle w:val="PL"/>
      </w:pPr>
      <w:r>
        <w:t xml:space="preserve">      type: array</w:t>
      </w:r>
    </w:p>
    <w:p w14:paraId="175F12B0" w14:textId="77777777" w:rsidR="001E1EA3" w:rsidRDefault="001E1EA3" w:rsidP="001E1EA3">
      <w:pPr>
        <w:pStyle w:val="PL"/>
      </w:pPr>
      <w:r>
        <w:t xml:space="preserve">      items:</w:t>
      </w:r>
    </w:p>
    <w:p w14:paraId="355C96AC" w14:textId="77777777" w:rsidR="001E1EA3" w:rsidRDefault="001E1EA3" w:rsidP="001E1EA3">
      <w:pPr>
        <w:pStyle w:val="PL"/>
      </w:pPr>
      <w:r>
        <w:t xml:space="preserve">        $ref: '#/components/schemas/MLTestingRequest-Single'</w:t>
      </w:r>
    </w:p>
    <w:p w14:paraId="3C0D08D2" w14:textId="77777777" w:rsidR="001E1EA3" w:rsidRDefault="001E1EA3" w:rsidP="001E1EA3">
      <w:pPr>
        <w:pStyle w:val="PL"/>
      </w:pPr>
      <w:r>
        <w:t xml:space="preserve">    MLModelLoadingRequest-Multiple:</w:t>
      </w:r>
    </w:p>
    <w:p w14:paraId="5B182CF0" w14:textId="77777777" w:rsidR="001E1EA3" w:rsidRDefault="001E1EA3" w:rsidP="001E1EA3">
      <w:pPr>
        <w:pStyle w:val="PL"/>
      </w:pPr>
      <w:r>
        <w:t xml:space="preserve">      type: array</w:t>
      </w:r>
    </w:p>
    <w:p w14:paraId="4980EC6C" w14:textId="77777777" w:rsidR="001E1EA3" w:rsidRDefault="001E1EA3" w:rsidP="001E1EA3">
      <w:pPr>
        <w:pStyle w:val="PL"/>
      </w:pPr>
      <w:r>
        <w:t xml:space="preserve">      items:</w:t>
      </w:r>
    </w:p>
    <w:p w14:paraId="71FAC106" w14:textId="77777777" w:rsidR="001E1EA3" w:rsidRDefault="001E1EA3" w:rsidP="001E1EA3">
      <w:pPr>
        <w:pStyle w:val="PL"/>
      </w:pPr>
      <w:r>
        <w:t xml:space="preserve">        $ref: '#/components/schemas/MLModelLoadingRequest-Single'</w:t>
      </w:r>
    </w:p>
    <w:p w14:paraId="3BCC028F" w14:textId="77777777" w:rsidR="001E1EA3" w:rsidRDefault="001E1EA3" w:rsidP="001E1EA3">
      <w:pPr>
        <w:pStyle w:val="PL"/>
      </w:pPr>
      <w:r>
        <w:t xml:space="preserve">    MLModelLoadingProcess-Multiple:</w:t>
      </w:r>
    </w:p>
    <w:p w14:paraId="1C8AF9B3" w14:textId="77777777" w:rsidR="001E1EA3" w:rsidRDefault="001E1EA3" w:rsidP="001E1EA3">
      <w:pPr>
        <w:pStyle w:val="PL"/>
      </w:pPr>
      <w:r>
        <w:t xml:space="preserve">      type: array</w:t>
      </w:r>
    </w:p>
    <w:p w14:paraId="1A9A0206" w14:textId="77777777" w:rsidR="001E1EA3" w:rsidRDefault="001E1EA3" w:rsidP="001E1EA3">
      <w:pPr>
        <w:pStyle w:val="PL"/>
      </w:pPr>
      <w:r>
        <w:t xml:space="preserve">      items:</w:t>
      </w:r>
    </w:p>
    <w:p w14:paraId="214C6A49" w14:textId="77777777" w:rsidR="001E1EA3" w:rsidRDefault="001E1EA3" w:rsidP="001E1EA3">
      <w:pPr>
        <w:pStyle w:val="PL"/>
      </w:pPr>
      <w:r>
        <w:t xml:space="preserve">        $ref: '#/components/schemas/MLModelLoadingProcess-Single'</w:t>
      </w:r>
    </w:p>
    <w:p w14:paraId="0B963EA6" w14:textId="77777777" w:rsidR="001E1EA3" w:rsidRDefault="001E1EA3" w:rsidP="001E1EA3">
      <w:pPr>
        <w:pStyle w:val="PL"/>
      </w:pPr>
      <w:r>
        <w:lastRenderedPageBreak/>
        <w:t xml:space="preserve">    MLModelLoadingPolicy-Multiple:</w:t>
      </w:r>
    </w:p>
    <w:p w14:paraId="1DEE2EC3" w14:textId="77777777" w:rsidR="001E1EA3" w:rsidRDefault="001E1EA3" w:rsidP="001E1EA3">
      <w:pPr>
        <w:pStyle w:val="PL"/>
      </w:pPr>
      <w:r>
        <w:t xml:space="preserve">      type: array</w:t>
      </w:r>
    </w:p>
    <w:p w14:paraId="5584BB1E" w14:textId="77777777" w:rsidR="001E1EA3" w:rsidRDefault="001E1EA3" w:rsidP="001E1EA3">
      <w:pPr>
        <w:pStyle w:val="PL"/>
      </w:pPr>
      <w:r>
        <w:t xml:space="preserve">      items:</w:t>
      </w:r>
    </w:p>
    <w:p w14:paraId="600B444A" w14:textId="77777777" w:rsidR="001E1EA3" w:rsidRDefault="001E1EA3" w:rsidP="001E1EA3">
      <w:pPr>
        <w:pStyle w:val="PL"/>
      </w:pPr>
      <w:r>
        <w:t xml:space="preserve">        $ref: '#/components/schemas/MLModelLoadingPolicy-Single'</w:t>
      </w:r>
    </w:p>
    <w:p w14:paraId="2B47B548" w14:textId="77777777" w:rsidR="001E1EA3" w:rsidRDefault="001E1EA3" w:rsidP="001E1EA3">
      <w:pPr>
        <w:pStyle w:val="PL"/>
      </w:pPr>
      <w:r>
        <w:t xml:space="preserve">    MLUpdateFunction-Multiple:</w:t>
      </w:r>
    </w:p>
    <w:p w14:paraId="7902624B" w14:textId="77777777" w:rsidR="001E1EA3" w:rsidRDefault="001E1EA3" w:rsidP="001E1EA3">
      <w:pPr>
        <w:pStyle w:val="PL"/>
      </w:pPr>
      <w:r>
        <w:t xml:space="preserve">      type: array</w:t>
      </w:r>
    </w:p>
    <w:p w14:paraId="6B81E0F6" w14:textId="77777777" w:rsidR="001E1EA3" w:rsidRDefault="001E1EA3" w:rsidP="001E1EA3">
      <w:pPr>
        <w:pStyle w:val="PL"/>
      </w:pPr>
      <w:r>
        <w:t xml:space="preserve">      items:</w:t>
      </w:r>
    </w:p>
    <w:p w14:paraId="70A0382C" w14:textId="77777777" w:rsidR="001E1EA3" w:rsidRDefault="001E1EA3" w:rsidP="001E1EA3">
      <w:pPr>
        <w:pStyle w:val="PL"/>
      </w:pPr>
      <w:r>
        <w:t xml:space="preserve">        $ref: '#/components/schemas/MLUpdateFunction-Single'</w:t>
      </w:r>
    </w:p>
    <w:p w14:paraId="4D97E519" w14:textId="77777777" w:rsidR="001E1EA3" w:rsidRDefault="001E1EA3" w:rsidP="001E1EA3">
      <w:pPr>
        <w:pStyle w:val="PL"/>
      </w:pPr>
      <w:r>
        <w:t xml:space="preserve">    MLUpdateRequest-Multiple:</w:t>
      </w:r>
    </w:p>
    <w:p w14:paraId="573CC653" w14:textId="77777777" w:rsidR="001E1EA3" w:rsidRDefault="001E1EA3" w:rsidP="001E1EA3">
      <w:pPr>
        <w:pStyle w:val="PL"/>
      </w:pPr>
      <w:r>
        <w:t xml:space="preserve">      type: array</w:t>
      </w:r>
    </w:p>
    <w:p w14:paraId="51913A9D" w14:textId="77777777" w:rsidR="001E1EA3" w:rsidRDefault="001E1EA3" w:rsidP="001E1EA3">
      <w:pPr>
        <w:pStyle w:val="PL"/>
      </w:pPr>
      <w:r>
        <w:t xml:space="preserve">      items:</w:t>
      </w:r>
    </w:p>
    <w:p w14:paraId="4B82786B" w14:textId="77777777" w:rsidR="001E1EA3" w:rsidRDefault="001E1EA3" w:rsidP="001E1EA3">
      <w:pPr>
        <w:pStyle w:val="PL"/>
      </w:pPr>
      <w:r>
        <w:t xml:space="preserve">        $ref: '#/components/schemas/MLUpdateRequest-Single'      </w:t>
      </w:r>
    </w:p>
    <w:p w14:paraId="6752837A" w14:textId="77777777" w:rsidR="001E1EA3" w:rsidRDefault="001E1EA3" w:rsidP="001E1EA3">
      <w:pPr>
        <w:pStyle w:val="PL"/>
      </w:pPr>
      <w:r>
        <w:t xml:space="preserve">    MLUpdateProcess-Multiple:</w:t>
      </w:r>
    </w:p>
    <w:p w14:paraId="638ABAA8" w14:textId="77777777" w:rsidR="001E1EA3" w:rsidRDefault="001E1EA3" w:rsidP="001E1EA3">
      <w:pPr>
        <w:pStyle w:val="PL"/>
      </w:pPr>
      <w:r>
        <w:t xml:space="preserve">      type: array</w:t>
      </w:r>
    </w:p>
    <w:p w14:paraId="5C27A8FA" w14:textId="77777777" w:rsidR="001E1EA3" w:rsidRDefault="001E1EA3" w:rsidP="001E1EA3">
      <w:pPr>
        <w:pStyle w:val="PL"/>
      </w:pPr>
      <w:r>
        <w:t xml:space="preserve">      items:</w:t>
      </w:r>
    </w:p>
    <w:p w14:paraId="788A78E0" w14:textId="77777777" w:rsidR="001E1EA3" w:rsidRDefault="001E1EA3" w:rsidP="001E1EA3">
      <w:pPr>
        <w:pStyle w:val="PL"/>
      </w:pPr>
      <w:r>
        <w:t xml:space="preserve">        $ref: '#/components/schemas/MLUpdateProcess-Single'</w:t>
      </w:r>
    </w:p>
    <w:p w14:paraId="734C2574" w14:textId="77777777" w:rsidR="001E1EA3" w:rsidRDefault="001E1EA3" w:rsidP="001E1EA3">
      <w:pPr>
        <w:pStyle w:val="PL"/>
      </w:pPr>
      <w:r>
        <w:t xml:space="preserve">    MLUpdateReport-Multiple:</w:t>
      </w:r>
    </w:p>
    <w:p w14:paraId="4B45CB8D" w14:textId="77777777" w:rsidR="001E1EA3" w:rsidRDefault="001E1EA3" w:rsidP="001E1EA3">
      <w:pPr>
        <w:pStyle w:val="PL"/>
      </w:pPr>
      <w:r>
        <w:t xml:space="preserve">      type: array</w:t>
      </w:r>
    </w:p>
    <w:p w14:paraId="4F9EB62A" w14:textId="77777777" w:rsidR="001E1EA3" w:rsidRDefault="001E1EA3" w:rsidP="001E1EA3">
      <w:pPr>
        <w:pStyle w:val="PL"/>
      </w:pPr>
      <w:r>
        <w:t xml:space="preserve">      items:</w:t>
      </w:r>
    </w:p>
    <w:p w14:paraId="16BF5036" w14:textId="77777777" w:rsidR="001E1EA3" w:rsidRDefault="001E1EA3" w:rsidP="001E1EA3">
      <w:pPr>
        <w:pStyle w:val="PL"/>
      </w:pPr>
      <w:r>
        <w:t xml:space="preserve">        $ref: '#/components/schemas/MLUpdateReport-Single'</w:t>
      </w:r>
    </w:p>
    <w:p w14:paraId="4474F11F" w14:textId="77777777" w:rsidR="001E1EA3" w:rsidRDefault="001E1EA3" w:rsidP="001E1EA3">
      <w:pPr>
        <w:pStyle w:val="PL"/>
      </w:pPr>
      <w:r>
        <w:t xml:space="preserve">    AIMLInferenceFunction-Multiple:</w:t>
      </w:r>
    </w:p>
    <w:p w14:paraId="5553135E" w14:textId="77777777" w:rsidR="001E1EA3" w:rsidRDefault="001E1EA3" w:rsidP="001E1EA3">
      <w:pPr>
        <w:pStyle w:val="PL"/>
      </w:pPr>
      <w:r>
        <w:t xml:space="preserve">      type: array</w:t>
      </w:r>
    </w:p>
    <w:p w14:paraId="6F1AE692" w14:textId="77777777" w:rsidR="001E1EA3" w:rsidRDefault="001E1EA3" w:rsidP="001E1EA3">
      <w:pPr>
        <w:pStyle w:val="PL"/>
      </w:pPr>
      <w:r>
        <w:t xml:space="preserve">      items:</w:t>
      </w:r>
    </w:p>
    <w:p w14:paraId="760C5EAE" w14:textId="77777777" w:rsidR="001E1EA3" w:rsidRDefault="001E1EA3" w:rsidP="001E1EA3">
      <w:pPr>
        <w:pStyle w:val="PL"/>
      </w:pPr>
      <w:r>
        <w:t xml:space="preserve">        $ref: '#/components/schemas/AIMLInferenceFunction-Single'</w:t>
      </w:r>
    </w:p>
    <w:p w14:paraId="53992BED" w14:textId="77777777" w:rsidR="001E1EA3" w:rsidRDefault="001E1EA3" w:rsidP="001E1EA3">
      <w:pPr>
        <w:pStyle w:val="PL"/>
      </w:pPr>
      <w:r>
        <w:t xml:space="preserve">    AIMLInferenceReport-Multiple:</w:t>
      </w:r>
    </w:p>
    <w:p w14:paraId="36370089" w14:textId="77777777" w:rsidR="001E1EA3" w:rsidRDefault="001E1EA3" w:rsidP="001E1EA3">
      <w:pPr>
        <w:pStyle w:val="PL"/>
      </w:pPr>
      <w:r>
        <w:t xml:space="preserve">      type: array</w:t>
      </w:r>
    </w:p>
    <w:p w14:paraId="771C4EA6" w14:textId="77777777" w:rsidR="001E1EA3" w:rsidRDefault="001E1EA3" w:rsidP="001E1EA3">
      <w:pPr>
        <w:pStyle w:val="PL"/>
      </w:pPr>
      <w:r>
        <w:t xml:space="preserve">      items:</w:t>
      </w:r>
    </w:p>
    <w:p w14:paraId="14023011" w14:textId="77777777" w:rsidR="001E1EA3" w:rsidRDefault="001E1EA3" w:rsidP="001E1EA3">
      <w:pPr>
        <w:pStyle w:val="PL"/>
      </w:pPr>
      <w:r>
        <w:t xml:space="preserve">        $ref: '#/components/schemas/AIMLInferenceReport-Single'</w:t>
      </w:r>
    </w:p>
    <w:p w14:paraId="32FAB619" w14:textId="77777777" w:rsidR="001E1EA3" w:rsidRDefault="001E1EA3" w:rsidP="001E1EA3">
      <w:pPr>
        <w:pStyle w:val="PL"/>
      </w:pPr>
      <w:r>
        <w:t xml:space="preserve">    AIMLInferenceEmulationFunction-Multiple:</w:t>
      </w:r>
    </w:p>
    <w:p w14:paraId="5728A037" w14:textId="77777777" w:rsidR="001E1EA3" w:rsidRDefault="001E1EA3" w:rsidP="001E1EA3">
      <w:pPr>
        <w:pStyle w:val="PL"/>
      </w:pPr>
      <w:r>
        <w:t xml:space="preserve">      type: array</w:t>
      </w:r>
    </w:p>
    <w:p w14:paraId="4C975497" w14:textId="77777777" w:rsidR="001E1EA3" w:rsidRDefault="001E1EA3" w:rsidP="001E1EA3">
      <w:pPr>
        <w:pStyle w:val="PL"/>
      </w:pPr>
      <w:r>
        <w:t xml:space="preserve">      items:</w:t>
      </w:r>
    </w:p>
    <w:p w14:paraId="6495134C" w14:textId="77777777" w:rsidR="001E1EA3" w:rsidRDefault="001E1EA3" w:rsidP="001E1EA3">
      <w:pPr>
        <w:pStyle w:val="PL"/>
      </w:pPr>
      <w:r>
        <w:t xml:space="preserve">        $ref: '#/components/schemas/AIMLInferenceEmulationFunction-Single'</w:t>
      </w:r>
    </w:p>
    <w:p w14:paraId="461240C5" w14:textId="77777777" w:rsidR="001E1EA3" w:rsidRDefault="001E1EA3" w:rsidP="001E1EA3">
      <w:pPr>
        <w:pStyle w:val="PL"/>
      </w:pPr>
      <w:r>
        <w:t>#-------- Definitions in TS 28.104 for TS 28.532 ---------------------------------</w:t>
      </w:r>
    </w:p>
    <w:p w14:paraId="454BB090" w14:textId="77777777" w:rsidR="001E1EA3" w:rsidRDefault="001E1EA3" w:rsidP="001E1EA3">
      <w:pPr>
        <w:pStyle w:val="PL"/>
      </w:pPr>
    </w:p>
    <w:p w14:paraId="03C16CD7" w14:textId="77777777" w:rsidR="001E1EA3" w:rsidRDefault="001E1EA3" w:rsidP="001E1EA3">
      <w:pPr>
        <w:pStyle w:val="PL"/>
      </w:pPr>
      <w:r>
        <w:t xml:space="preserve">    resources-AiMlNrm:</w:t>
      </w:r>
    </w:p>
    <w:p w14:paraId="2E79367E" w14:textId="77777777" w:rsidR="001E1EA3" w:rsidRDefault="001E1EA3" w:rsidP="001E1EA3">
      <w:pPr>
        <w:pStyle w:val="PL"/>
      </w:pPr>
      <w:r>
        <w:t xml:space="preserve">      oneOf:</w:t>
      </w:r>
    </w:p>
    <w:p w14:paraId="7B2C5710" w14:textId="77777777" w:rsidR="001E1EA3" w:rsidRDefault="001E1EA3" w:rsidP="001E1EA3">
      <w:pPr>
        <w:pStyle w:val="PL"/>
      </w:pPr>
      <w:r>
        <w:t xml:space="preserve">        - $ref: '#/components/schemas/MLTrainingFunction-Single'</w:t>
      </w:r>
    </w:p>
    <w:p w14:paraId="6F14F21A" w14:textId="77777777" w:rsidR="001E1EA3" w:rsidRDefault="001E1EA3" w:rsidP="001E1EA3">
      <w:pPr>
        <w:pStyle w:val="PL"/>
      </w:pPr>
      <w:r>
        <w:t xml:space="preserve">        - $ref: '#/components/schemas/MLTrainingRequest-Single'</w:t>
      </w:r>
    </w:p>
    <w:p w14:paraId="1198C1DD" w14:textId="77777777" w:rsidR="001E1EA3" w:rsidRDefault="001E1EA3" w:rsidP="001E1EA3">
      <w:pPr>
        <w:pStyle w:val="PL"/>
      </w:pPr>
      <w:r>
        <w:t xml:space="preserve">        - $ref: '#/components/schemas/MLTrainingProcess-Single'</w:t>
      </w:r>
    </w:p>
    <w:p w14:paraId="2C51FCD9" w14:textId="77777777" w:rsidR="001E1EA3" w:rsidRDefault="001E1EA3" w:rsidP="001E1EA3">
      <w:pPr>
        <w:pStyle w:val="PL"/>
      </w:pPr>
      <w:r>
        <w:t xml:space="preserve">        - $ref: '#/components/schemas/MLTrainingReport-Single'</w:t>
      </w:r>
    </w:p>
    <w:p w14:paraId="605DE832" w14:textId="77777777" w:rsidR="001E1EA3" w:rsidRDefault="001E1EA3" w:rsidP="001E1EA3">
      <w:pPr>
        <w:pStyle w:val="PL"/>
      </w:pPr>
      <w:r>
        <w:t xml:space="preserve">        - $ref: '#/components/schemas/MLModel-Single'</w:t>
      </w:r>
    </w:p>
    <w:p w14:paraId="0DA1BE6D" w14:textId="77777777" w:rsidR="001E1EA3" w:rsidRDefault="001E1EA3" w:rsidP="001E1EA3">
      <w:pPr>
        <w:pStyle w:val="PL"/>
      </w:pPr>
      <w:r>
        <w:t xml:space="preserve">        - $ref: '#/components/schemas/MLModelRepository-Single'</w:t>
      </w:r>
    </w:p>
    <w:p w14:paraId="11132388" w14:textId="77777777" w:rsidR="001E1EA3" w:rsidRDefault="001E1EA3" w:rsidP="001E1EA3">
      <w:pPr>
        <w:pStyle w:val="PL"/>
      </w:pPr>
      <w:r>
        <w:t xml:space="preserve">        - $ref: '#/components/schemas/MLModelCoordinationGroup-Single'</w:t>
      </w:r>
    </w:p>
    <w:p w14:paraId="2646DA45" w14:textId="77777777" w:rsidR="001E1EA3" w:rsidRDefault="001E1EA3" w:rsidP="001E1EA3">
      <w:pPr>
        <w:pStyle w:val="PL"/>
      </w:pPr>
      <w:r>
        <w:t xml:space="preserve">        - $ref: '#/components/schemas/MLTestingFunction-Single'</w:t>
      </w:r>
    </w:p>
    <w:p w14:paraId="073055F2" w14:textId="77777777" w:rsidR="001E1EA3" w:rsidRDefault="001E1EA3" w:rsidP="001E1EA3">
      <w:pPr>
        <w:pStyle w:val="PL"/>
      </w:pPr>
      <w:r>
        <w:t xml:space="preserve">        - $ref: '#/components/schemas/MLTestingRequest-Single'</w:t>
      </w:r>
    </w:p>
    <w:p w14:paraId="645DE653" w14:textId="77777777" w:rsidR="001E1EA3" w:rsidRDefault="001E1EA3" w:rsidP="001E1EA3">
      <w:pPr>
        <w:pStyle w:val="PL"/>
      </w:pPr>
      <w:r>
        <w:t xml:space="preserve">        - $ref: '#/components/schemas/MLTestingReport-Single'</w:t>
      </w:r>
    </w:p>
    <w:p w14:paraId="0159EDF3" w14:textId="77777777" w:rsidR="001E1EA3" w:rsidRDefault="001E1EA3" w:rsidP="001E1EA3">
      <w:pPr>
        <w:pStyle w:val="PL"/>
      </w:pPr>
      <w:r>
        <w:t xml:space="preserve">        - $ref: '#/components/schemas/MLModelLoadingRequest-Single'</w:t>
      </w:r>
    </w:p>
    <w:p w14:paraId="720A370D" w14:textId="77777777" w:rsidR="001E1EA3" w:rsidRDefault="001E1EA3" w:rsidP="001E1EA3">
      <w:pPr>
        <w:pStyle w:val="PL"/>
      </w:pPr>
      <w:r>
        <w:t xml:space="preserve">        - $ref: '#/components/schemas/MLModelLoadingProcess-Single'</w:t>
      </w:r>
    </w:p>
    <w:p w14:paraId="0CEEDB46" w14:textId="77777777" w:rsidR="001E1EA3" w:rsidRDefault="001E1EA3" w:rsidP="001E1EA3">
      <w:pPr>
        <w:pStyle w:val="PL"/>
      </w:pPr>
      <w:r>
        <w:t xml:space="preserve">        - $ref: '#/components/schemas/MLModelLoadingPolicy-Single'</w:t>
      </w:r>
    </w:p>
    <w:p w14:paraId="425EBA83" w14:textId="77777777" w:rsidR="001E1EA3" w:rsidRDefault="001E1EA3" w:rsidP="001E1EA3">
      <w:pPr>
        <w:pStyle w:val="PL"/>
      </w:pPr>
    </w:p>
    <w:p w14:paraId="47260244" w14:textId="77777777" w:rsidR="001E1EA3" w:rsidRDefault="001E1EA3" w:rsidP="001E1EA3">
      <w:pPr>
        <w:pStyle w:val="PL"/>
      </w:pPr>
      <w:r>
        <w:t xml:space="preserve">        - $ref: '#/components/schemas/MLUpdateFunction-Single'</w:t>
      </w:r>
    </w:p>
    <w:p w14:paraId="1831B9E8" w14:textId="77777777" w:rsidR="001E1EA3" w:rsidRDefault="001E1EA3" w:rsidP="001E1EA3">
      <w:pPr>
        <w:pStyle w:val="PL"/>
      </w:pPr>
      <w:r>
        <w:t xml:space="preserve">        - $ref: '#/components/schemas/MLUpdateRequest-Single'</w:t>
      </w:r>
    </w:p>
    <w:p w14:paraId="46B5AC88" w14:textId="77777777" w:rsidR="001E1EA3" w:rsidRDefault="001E1EA3" w:rsidP="001E1EA3">
      <w:pPr>
        <w:pStyle w:val="PL"/>
      </w:pPr>
      <w:r>
        <w:t xml:space="preserve">        - $ref: '#/components/schemas/MLUpdateProcess-Single'</w:t>
      </w:r>
    </w:p>
    <w:p w14:paraId="42A8C089" w14:textId="77777777" w:rsidR="001E1EA3" w:rsidRDefault="001E1EA3" w:rsidP="001E1EA3">
      <w:pPr>
        <w:pStyle w:val="PL"/>
      </w:pPr>
      <w:r>
        <w:t xml:space="preserve">        - $ref: '#/components/schemas/MLUpdateReport-Single'</w:t>
      </w:r>
    </w:p>
    <w:p w14:paraId="5EEF2D85" w14:textId="77777777" w:rsidR="001E1EA3" w:rsidRDefault="001E1EA3" w:rsidP="001E1EA3">
      <w:pPr>
        <w:pStyle w:val="PL"/>
      </w:pPr>
      <w:r>
        <w:t xml:space="preserve">        - $ref: '#/components/schemas/AIMLInferenceFunction-Single'</w:t>
      </w:r>
    </w:p>
    <w:p w14:paraId="18B23AC9" w14:textId="77777777" w:rsidR="001E1EA3" w:rsidRDefault="001E1EA3" w:rsidP="001E1EA3">
      <w:pPr>
        <w:pStyle w:val="PL"/>
      </w:pPr>
      <w:r>
        <w:t xml:space="preserve">        - $ref: '#/components/schemas/AIMLInferenceReport-Single'</w:t>
      </w:r>
    </w:p>
    <w:p w14:paraId="0885E0FA" w14:textId="77777777" w:rsidR="001E1EA3" w:rsidRDefault="001E1EA3" w:rsidP="001E1EA3">
      <w:pPr>
        <w:pStyle w:val="PL"/>
      </w:pPr>
      <w:r>
        <w:t xml:space="preserve">        - $ref: '#/components/schemas/AIMLInferenceEmulationFunction-Single'</w:t>
      </w:r>
    </w:p>
    <w:p w14:paraId="131493E4" w14:textId="77777777" w:rsidR="001E1EA3" w:rsidRPr="002A399E" w:rsidRDefault="001E1EA3" w:rsidP="001E1EA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C1A693" w14:textId="77777777" w:rsidR="004B7935" w:rsidRDefault="004B7935" w:rsidP="00432415"/>
    <w:p w14:paraId="0C036F38" w14:textId="77777777" w:rsidR="004B7935" w:rsidRDefault="004B7935" w:rsidP="00432415"/>
    <w:p w14:paraId="5CD3613A" w14:textId="77777777" w:rsidR="004B7935" w:rsidRDefault="004B793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rsidTr="00297867">
        <w:tc>
          <w:tcPr>
            <w:tcW w:w="9521" w:type="dxa"/>
            <w:shd w:val="clear" w:color="auto" w:fill="FFFFCC"/>
            <w:vAlign w:val="center"/>
          </w:tcPr>
          <w:p w14:paraId="64085F1E" w14:textId="162DE2AB" w:rsidR="00DB2971" w:rsidRPr="00477531" w:rsidRDefault="00DB2971"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7E5D5" w14:textId="77777777" w:rsidR="00672567" w:rsidRDefault="00672567">
      <w:r>
        <w:separator/>
      </w:r>
    </w:p>
  </w:endnote>
  <w:endnote w:type="continuationSeparator" w:id="0">
    <w:p w14:paraId="703ECE10" w14:textId="77777777" w:rsidR="00672567" w:rsidRDefault="00672567">
      <w:r>
        <w:continuationSeparator/>
      </w:r>
    </w:p>
  </w:endnote>
  <w:endnote w:type="continuationNotice" w:id="1">
    <w:p w14:paraId="6A743418" w14:textId="77777777" w:rsidR="00672567" w:rsidRDefault="00672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4CC8" w14:textId="77777777" w:rsidR="00672567" w:rsidRDefault="00672567">
      <w:r>
        <w:separator/>
      </w:r>
    </w:p>
  </w:footnote>
  <w:footnote w:type="continuationSeparator" w:id="0">
    <w:p w14:paraId="54EC2CFB" w14:textId="77777777" w:rsidR="00672567" w:rsidRDefault="00672567">
      <w:r>
        <w:continuationSeparator/>
      </w:r>
    </w:p>
  </w:footnote>
  <w:footnote w:type="continuationNotice" w:id="1">
    <w:p w14:paraId="56CF6C2C" w14:textId="77777777" w:rsidR="00672567" w:rsidRDefault="00672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CE57AD"/>
    <w:multiLevelType w:val="hybridMultilevel"/>
    <w:tmpl w:val="AD9851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0"/>
  </w:num>
  <w:num w:numId="8" w16cid:durableId="1841263791">
    <w:abstractNumId w:val="41"/>
  </w:num>
  <w:num w:numId="9" w16cid:durableId="962269199">
    <w:abstractNumId w:val="46"/>
  </w:num>
  <w:num w:numId="10" w16cid:durableId="933318725">
    <w:abstractNumId w:val="43"/>
  </w:num>
  <w:num w:numId="11" w16cid:durableId="685442908">
    <w:abstractNumId w:val="29"/>
  </w:num>
  <w:num w:numId="12" w16cid:durableId="1293168662">
    <w:abstractNumId w:val="21"/>
  </w:num>
  <w:num w:numId="13" w16cid:durableId="102574054">
    <w:abstractNumId w:val="45"/>
  </w:num>
  <w:num w:numId="14" w16cid:durableId="1571039988">
    <w:abstractNumId w:val="13"/>
  </w:num>
  <w:num w:numId="15" w16cid:durableId="282419738">
    <w:abstractNumId w:val="24"/>
  </w:num>
  <w:num w:numId="16" w16cid:durableId="1270698753">
    <w:abstractNumId w:val="34"/>
  </w:num>
  <w:num w:numId="17" w16cid:durableId="1010907316">
    <w:abstractNumId w:val="47"/>
  </w:num>
  <w:num w:numId="18" w16cid:durableId="757794142">
    <w:abstractNumId w:val="28"/>
  </w:num>
  <w:num w:numId="19" w16cid:durableId="2018997566">
    <w:abstractNumId w:val="22"/>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9"/>
  </w:num>
  <w:num w:numId="23" w16cid:durableId="235094253">
    <w:abstractNumId w:val="42"/>
  </w:num>
  <w:num w:numId="24" w16cid:durableId="411925869">
    <w:abstractNumId w:val="6"/>
  </w:num>
  <w:num w:numId="25" w16cid:durableId="29307448">
    <w:abstractNumId w:val="40"/>
  </w:num>
  <w:num w:numId="26" w16cid:durableId="955333804">
    <w:abstractNumId w:val="23"/>
  </w:num>
  <w:num w:numId="27" w16cid:durableId="1058701156">
    <w:abstractNumId w:val="32"/>
  </w:num>
  <w:num w:numId="28" w16cid:durableId="1117143396">
    <w:abstractNumId w:val="37"/>
  </w:num>
  <w:num w:numId="29" w16cid:durableId="554239414">
    <w:abstractNumId w:val="20"/>
  </w:num>
  <w:num w:numId="30" w16cid:durableId="1849713655">
    <w:abstractNumId w:val="33"/>
  </w:num>
  <w:num w:numId="31" w16cid:durableId="197085605">
    <w:abstractNumId w:val="16"/>
  </w:num>
  <w:num w:numId="32" w16cid:durableId="523522676">
    <w:abstractNumId w:val="25"/>
  </w:num>
  <w:num w:numId="33" w16cid:durableId="1744059251">
    <w:abstractNumId w:val="31"/>
  </w:num>
  <w:num w:numId="34" w16cid:durableId="1039664837">
    <w:abstractNumId w:val="26"/>
  </w:num>
  <w:num w:numId="35" w16cid:durableId="1360356282">
    <w:abstractNumId w:val="10"/>
  </w:num>
  <w:num w:numId="36" w16cid:durableId="1838035834">
    <w:abstractNumId w:val="44"/>
  </w:num>
  <w:num w:numId="37" w16cid:durableId="963583701">
    <w:abstractNumId w:val="17"/>
  </w:num>
  <w:num w:numId="38" w16cid:durableId="2078475013">
    <w:abstractNumId w:val="5"/>
  </w:num>
  <w:num w:numId="39" w16cid:durableId="1444349308">
    <w:abstractNumId w:val="39"/>
  </w:num>
  <w:num w:numId="40" w16cid:durableId="2055040527">
    <w:abstractNumId w:val="36"/>
  </w:num>
  <w:num w:numId="41" w16cid:durableId="1547765087">
    <w:abstractNumId w:val="27"/>
  </w:num>
  <w:num w:numId="42" w16cid:durableId="144518803">
    <w:abstractNumId w:val="14"/>
  </w:num>
  <w:num w:numId="43" w16cid:durableId="619797996">
    <w:abstractNumId w:val="4"/>
  </w:num>
  <w:num w:numId="44" w16cid:durableId="1786999603">
    <w:abstractNumId w:val="19"/>
  </w:num>
  <w:num w:numId="45" w16cid:durableId="1157384400">
    <w:abstractNumId w:val="8"/>
  </w:num>
  <w:num w:numId="46" w16cid:durableId="33238271">
    <w:abstractNumId w:val="35"/>
  </w:num>
  <w:num w:numId="47" w16cid:durableId="1766994060">
    <w:abstractNumId w:val="38"/>
  </w:num>
  <w:num w:numId="48" w16cid:durableId="394285044">
    <w:abstractNumId w:val="11"/>
  </w:num>
  <w:num w:numId="49" w16cid:durableId="4472037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7765"/>
    <w:rsid w:val="00020D52"/>
    <w:rsid w:val="0002202D"/>
    <w:rsid w:val="00022E4A"/>
    <w:rsid w:val="000231E8"/>
    <w:rsid w:val="00027CC8"/>
    <w:rsid w:val="00030D2F"/>
    <w:rsid w:val="00032AC3"/>
    <w:rsid w:val="000341AF"/>
    <w:rsid w:val="0003763F"/>
    <w:rsid w:val="00037D78"/>
    <w:rsid w:val="00047555"/>
    <w:rsid w:val="0004779A"/>
    <w:rsid w:val="00052B4C"/>
    <w:rsid w:val="0006003A"/>
    <w:rsid w:val="000706F5"/>
    <w:rsid w:val="00070E09"/>
    <w:rsid w:val="00072673"/>
    <w:rsid w:val="000730D7"/>
    <w:rsid w:val="00073708"/>
    <w:rsid w:val="00076982"/>
    <w:rsid w:val="00080334"/>
    <w:rsid w:val="00090F65"/>
    <w:rsid w:val="00093340"/>
    <w:rsid w:val="000933DC"/>
    <w:rsid w:val="000A03A3"/>
    <w:rsid w:val="000A1520"/>
    <w:rsid w:val="000A1577"/>
    <w:rsid w:val="000A2864"/>
    <w:rsid w:val="000A6394"/>
    <w:rsid w:val="000A72C0"/>
    <w:rsid w:val="000B0244"/>
    <w:rsid w:val="000B0E82"/>
    <w:rsid w:val="000B230F"/>
    <w:rsid w:val="000B5384"/>
    <w:rsid w:val="000B7FED"/>
    <w:rsid w:val="000C038A"/>
    <w:rsid w:val="000C37FE"/>
    <w:rsid w:val="000C6598"/>
    <w:rsid w:val="000C7764"/>
    <w:rsid w:val="000D2AE4"/>
    <w:rsid w:val="000D341E"/>
    <w:rsid w:val="000D44B3"/>
    <w:rsid w:val="000D51A0"/>
    <w:rsid w:val="000E4E7B"/>
    <w:rsid w:val="000E6157"/>
    <w:rsid w:val="000F04B2"/>
    <w:rsid w:val="000F2F70"/>
    <w:rsid w:val="000F584A"/>
    <w:rsid w:val="000F7992"/>
    <w:rsid w:val="00104167"/>
    <w:rsid w:val="00112E05"/>
    <w:rsid w:val="00113DBC"/>
    <w:rsid w:val="00115AEB"/>
    <w:rsid w:val="001247D0"/>
    <w:rsid w:val="001311C8"/>
    <w:rsid w:val="0013488E"/>
    <w:rsid w:val="001356A7"/>
    <w:rsid w:val="00135BEF"/>
    <w:rsid w:val="001407EF"/>
    <w:rsid w:val="0014274A"/>
    <w:rsid w:val="00145D43"/>
    <w:rsid w:val="0015074D"/>
    <w:rsid w:val="001514A6"/>
    <w:rsid w:val="00162845"/>
    <w:rsid w:val="00163C7C"/>
    <w:rsid w:val="0017115A"/>
    <w:rsid w:val="00172881"/>
    <w:rsid w:val="00173DA1"/>
    <w:rsid w:val="001763DF"/>
    <w:rsid w:val="00180A88"/>
    <w:rsid w:val="0018140E"/>
    <w:rsid w:val="001867BE"/>
    <w:rsid w:val="00192585"/>
    <w:rsid w:val="00192C46"/>
    <w:rsid w:val="00193CE9"/>
    <w:rsid w:val="001A08B3"/>
    <w:rsid w:val="001A5470"/>
    <w:rsid w:val="001A7B60"/>
    <w:rsid w:val="001B2D5D"/>
    <w:rsid w:val="001B52F0"/>
    <w:rsid w:val="001B7A65"/>
    <w:rsid w:val="001C6B8F"/>
    <w:rsid w:val="001C7118"/>
    <w:rsid w:val="001D51F8"/>
    <w:rsid w:val="001E1055"/>
    <w:rsid w:val="001E1EA3"/>
    <w:rsid w:val="001E380A"/>
    <w:rsid w:val="001E41F3"/>
    <w:rsid w:val="001E4858"/>
    <w:rsid w:val="001E486C"/>
    <w:rsid w:val="001E683F"/>
    <w:rsid w:val="001E70F3"/>
    <w:rsid w:val="0020365F"/>
    <w:rsid w:val="00210250"/>
    <w:rsid w:val="002256A0"/>
    <w:rsid w:val="00226714"/>
    <w:rsid w:val="002279CE"/>
    <w:rsid w:val="00230B78"/>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363"/>
    <w:rsid w:val="002F47C5"/>
    <w:rsid w:val="00305409"/>
    <w:rsid w:val="00314252"/>
    <w:rsid w:val="00314EEA"/>
    <w:rsid w:val="003232DD"/>
    <w:rsid w:val="003239CB"/>
    <w:rsid w:val="00330590"/>
    <w:rsid w:val="00331BA2"/>
    <w:rsid w:val="003362AD"/>
    <w:rsid w:val="003364F4"/>
    <w:rsid w:val="00351DE0"/>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407F"/>
    <w:rsid w:val="003A623F"/>
    <w:rsid w:val="003B0E8B"/>
    <w:rsid w:val="003B535E"/>
    <w:rsid w:val="003B7E40"/>
    <w:rsid w:val="003B7E6F"/>
    <w:rsid w:val="003C084E"/>
    <w:rsid w:val="003D056B"/>
    <w:rsid w:val="003D0C53"/>
    <w:rsid w:val="003D38F9"/>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342B"/>
    <w:rsid w:val="00436E30"/>
    <w:rsid w:val="00437660"/>
    <w:rsid w:val="00437D80"/>
    <w:rsid w:val="0044449E"/>
    <w:rsid w:val="0044539E"/>
    <w:rsid w:val="004477B7"/>
    <w:rsid w:val="004548ED"/>
    <w:rsid w:val="00454C1A"/>
    <w:rsid w:val="00456268"/>
    <w:rsid w:val="00462E06"/>
    <w:rsid w:val="00464A1F"/>
    <w:rsid w:val="004711C7"/>
    <w:rsid w:val="00473E27"/>
    <w:rsid w:val="00483445"/>
    <w:rsid w:val="00486D7F"/>
    <w:rsid w:val="00493488"/>
    <w:rsid w:val="004A0A89"/>
    <w:rsid w:val="004A324B"/>
    <w:rsid w:val="004A47FC"/>
    <w:rsid w:val="004B75B7"/>
    <w:rsid w:val="004B7935"/>
    <w:rsid w:val="004B7EB3"/>
    <w:rsid w:val="004C0863"/>
    <w:rsid w:val="004C4D0E"/>
    <w:rsid w:val="004C6052"/>
    <w:rsid w:val="004C73F6"/>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5C31"/>
    <w:rsid w:val="0057715F"/>
    <w:rsid w:val="00577B1F"/>
    <w:rsid w:val="0058377A"/>
    <w:rsid w:val="00586F1A"/>
    <w:rsid w:val="005916A2"/>
    <w:rsid w:val="0059226A"/>
    <w:rsid w:val="00592D74"/>
    <w:rsid w:val="00595459"/>
    <w:rsid w:val="005A7431"/>
    <w:rsid w:val="005B27D7"/>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2567"/>
    <w:rsid w:val="00673C9C"/>
    <w:rsid w:val="00677EA1"/>
    <w:rsid w:val="00680E9C"/>
    <w:rsid w:val="0068259C"/>
    <w:rsid w:val="0068388E"/>
    <w:rsid w:val="00684EDB"/>
    <w:rsid w:val="00695808"/>
    <w:rsid w:val="006958F4"/>
    <w:rsid w:val="006976D7"/>
    <w:rsid w:val="006A3CE1"/>
    <w:rsid w:val="006A51A1"/>
    <w:rsid w:val="006A7BAE"/>
    <w:rsid w:val="006B46FB"/>
    <w:rsid w:val="006B76D8"/>
    <w:rsid w:val="006C4DB4"/>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15E12"/>
    <w:rsid w:val="0072164E"/>
    <w:rsid w:val="0072790C"/>
    <w:rsid w:val="00732311"/>
    <w:rsid w:val="00733BC9"/>
    <w:rsid w:val="007343CA"/>
    <w:rsid w:val="00737509"/>
    <w:rsid w:val="00741937"/>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0AFC"/>
    <w:rsid w:val="0082122E"/>
    <w:rsid w:val="00824A18"/>
    <w:rsid w:val="008279FA"/>
    <w:rsid w:val="00831E25"/>
    <w:rsid w:val="008320A9"/>
    <w:rsid w:val="00842892"/>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902CB"/>
    <w:rsid w:val="008924E1"/>
    <w:rsid w:val="00893628"/>
    <w:rsid w:val="0089391B"/>
    <w:rsid w:val="00894727"/>
    <w:rsid w:val="008A1BE8"/>
    <w:rsid w:val="008A45A6"/>
    <w:rsid w:val="008A4F2A"/>
    <w:rsid w:val="008A625B"/>
    <w:rsid w:val="008B01B1"/>
    <w:rsid w:val="008B3190"/>
    <w:rsid w:val="008B68B5"/>
    <w:rsid w:val="008B7A0F"/>
    <w:rsid w:val="008C13EA"/>
    <w:rsid w:val="008C71C5"/>
    <w:rsid w:val="008D24DF"/>
    <w:rsid w:val="008D2D90"/>
    <w:rsid w:val="008D3CCC"/>
    <w:rsid w:val="008D4759"/>
    <w:rsid w:val="008D634E"/>
    <w:rsid w:val="008D7A3C"/>
    <w:rsid w:val="008E09D7"/>
    <w:rsid w:val="008E3E83"/>
    <w:rsid w:val="008E4E23"/>
    <w:rsid w:val="008E593F"/>
    <w:rsid w:val="008F0293"/>
    <w:rsid w:val="008F248E"/>
    <w:rsid w:val="008F3789"/>
    <w:rsid w:val="008F686C"/>
    <w:rsid w:val="008F7F89"/>
    <w:rsid w:val="00900EBD"/>
    <w:rsid w:val="009014BC"/>
    <w:rsid w:val="00905902"/>
    <w:rsid w:val="00911373"/>
    <w:rsid w:val="00912927"/>
    <w:rsid w:val="00912E7D"/>
    <w:rsid w:val="009148DE"/>
    <w:rsid w:val="009149C1"/>
    <w:rsid w:val="00914CD2"/>
    <w:rsid w:val="00917D2C"/>
    <w:rsid w:val="00921419"/>
    <w:rsid w:val="00921AF6"/>
    <w:rsid w:val="00925C92"/>
    <w:rsid w:val="00927586"/>
    <w:rsid w:val="00927E4C"/>
    <w:rsid w:val="00930BDE"/>
    <w:rsid w:val="009319FA"/>
    <w:rsid w:val="0093646C"/>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B5B7C"/>
    <w:rsid w:val="009C3274"/>
    <w:rsid w:val="009C5D09"/>
    <w:rsid w:val="009C72A0"/>
    <w:rsid w:val="009D05D9"/>
    <w:rsid w:val="009D1454"/>
    <w:rsid w:val="009D3423"/>
    <w:rsid w:val="009D348D"/>
    <w:rsid w:val="009D7E1A"/>
    <w:rsid w:val="009E0A88"/>
    <w:rsid w:val="009E3297"/>
    <w:rsid w:val="009E3D5A"/>
    <w:rsid w:val="009F334B"/>
    <w:rsid w:val="009F734F"/>
    <w:rsid w:val="009F7A67"/>
    <w:rsid w:val="009F7D89"/>
    <w:rsid w:val="00A057B2"/>
    <w:rsid w:val="00A105C6"/>
    <w:rsid w:val="00A236C0"/>
    <w:rsid w:val="00A23969"/>
    <w:rsid w:val="00A246B6"/>
    <w:rsid w:val="00A24AAE"/>
    <w:rsid w:val="00A3237D"/>
    <w:rsid w:val="00A33B28"/>
    <w:rsid w:val="00A35FF5"/>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D018B"/>
    <w:rsid w:val="00AD0C0D"/>
    <w:rsid w:val="00AD1CD8"/>
    <w:rsid w:val="00AF34BB"/>
    <w:rsid w:val="00AF5844"/>
    <w:rsid w:val="00AF775F"/>
    <w:rsid w:val="00AF7B65"/>
    <w:rsid w:val="00B071AC"/>
    <w:rsid w:val="00B24823"/>
    <w:rsid w:val="00B258BB"/>
    <w:rsid w:val="00B27A05"/>
    <w:rsid w:val="00B31FDA"/>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4166"/>
    <w:rsid w:val="00C02520"/>
    <w:rsid w:val="00C02AD2"/>
    <w:rsid w:val="00C033A9"/>
    <w:rsid w:val="00C0473D"/>
    <w:rsid w:val="00C07C98"/>
    <w:rsid w:val="00C17F07"/>
    <w:rsid w:val="00C235C8"/>
    <w:rsid w:val="00C33CCD"/>
    <w:rsid w:val="00C354E8"/>
    <w:rsid w:val="00C35E6E"/>
    <w:rsid w:val="00C4616E"/>
    <w:rsid w:val="00C51525"/>
    <w:rsid w:val="00C52A94"/>
    <w:rsid w:val="00C566F0"/>
    <w:rsid w:val="00C600C1"/>
    <w:rsid w:val="00C60507"/>
    <w:rsid w:val="00C60A1B"/>
    <w:rsid w:val="00C61BE6"/>
    <w:rsid w:val="00C63B94"/>
    <w:rsid w:val="00C641A1"/>
    <w:rsid w:val="00C66BA2"/>
    <w:rsid w:val="00C719D0"/>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EE0"/>
    <w:rsid w:val="00CD4713"/>
    <w:rsid w:val="00CE1144"/>
    <w:rsid w:val="00CE484C"/>
    <w:rsid w:val="00CE7936"/>
    <w:rsid w:val="00CF7B48"/>
    <w:rsid w:val="00D03617"/>
    <w:rsid w:val="00D03F9A"/>
    <w:rsid w:val="00D045C8"/>
    <w:rsid w:val="00D06D51"/>
    <w:rsid w:val="00D076A0"/>
    <w:rsid w:val="00D14B44"/>
    <w:rsid w:val="00D215E2"/>
    <w:rsid w:val="00D24991"/>
    <w:rsid w:val="00D31097"/>
    <w:rsid w:val="00D370F5"/>
    <w:rsid w:val="00D50255"/>
    <w:rsid w:val="00D506C8"/>
    <w:rsid w:val="00D61860"/>
    <w:rsid w:val="00D623B7"/>
    <w:rsid w:val="00D62FA9"/>
    <w:rsid w:val="00D66520"/>
    <w:rsid w:val="00D66D92"/>
    <w:rsid w:val="00D70658"/>
    <w:rsid w:val="00D72338"/>
    <w:rsid w:val="00D76DF4"/>
    <w:rsid w:val="00D84AE9"/>
    <w:rsid w:val="00D866AA"/>
    <w:rsid w:val="00D9124E"/>
    <w:rsid w:val="00D9196B"/>
    <w:rsid w:val="00D919E7"/>
    <w:rsid w:val="00D92951"/>
    <w:rsid w:val="00D948FA"/>
    <w:rsid w:val="00D96058"/>
    <w:rsid w:val="00DA0D31"/>
    <w:rsid w:val="00DA17CF"/>
    <w:rsid w:val="00DA38B2"/>
    <w:rsid w:val="00DA4BAB"/>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54422"/>
    <w:rsid w:val="00E62932"/>
    <w:rsid w:val="00E646A5"/>
    <w:rsid w:val="00E656B6"/>
    <w:rsid w:val="00E7135E"/>
    <w:rsid w:val="00E73A71"/>
    <w:rsid w:val="00E76ED7"/>
    <w:rsid w:val="00E81EA5"/>
    <w:rsid w:val="00E820A9"/>
    <w:rsid w:val="00E847D2"/>
    <w:rsid w:val="00E8659A"/>
    <w:rsid w:val="00E9039D"/>
    <w:rsid w:val="00E937FF"/>
    <w:rsid w:val="00EA2D8C"/>
    <w:rsid w:val="00EB09B7"/>
    <w:rsid w:val="00EB2BD7"/>
    <w:rsid w:val="00EB401B"/>
    <w:rsid w:val="00EB53EF"/>
    <w:rsid w:val="00EB59BC"/>
    <w:rsid w:val="00EB6EFE"/>
    <w:rsid w:val="00EC22DC"/>
    <w:rsid w:val="00EE3543"/>
    <w:rsid w:val="00EE3937"/>
    <w:rsid w:val="00EE639B"/>
    <w:rsid w:val="00EE6F98"/>
    <w:rsid w:val="00EE7D7C"/>
    <w:rsid w:val="00EF231D"/>
    <w:rsid w:val="00EF5E2A"/>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61F19"/>
    <w:rsid w:val="00F71832"/>
    <w:rsid w:val="00F77E22"/>
    <w:rsid w:val="00F80544"/>
    <w:rsid w:val="00F82DAA"/>
    <w:rsid w:val="00F82E73"/>
    <w:rsid w:val="00F86EC2"/>
    <w:rsid w:val="00F90C27"/>
    <w:rsid w:val="00F92C64"/>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927586"/>
    <w:pPr>
      <w:ind w:left="426"/>
      <w:jc w:val="center"/>
    </w:pPr>
    <w:rPr>
      <w:rFonts w:eastAsia="SimSun"/>
    </w:rPr>
  </w:style>
  <w:style w:type="character" w:customStyle="1" w:styleId="PlantUMLImgChar">
    <w:name w:val="PlantUMLImg Char"/>
    <w:basedOn w:val="DefaultParagraphFont"/>
    <w:link w:val="PlantUMLImg"/>
    <w:rsid w:val="00927586"/>
    <w:rPr>
      <w:rFonts w:ascii="Times New Roman" w:eastAsia="SimSun" w:hAnsi="Times New Roman"/>
      <w:lang w:val="en-GB" w:eastAsia="en-US"/>
    </w:rPr>
  </w:style>
  <w:style w:type="paragraph" w:customStyle="1" w:styleId="PlantUML">
    <w:name w:val="PlantUML"/>
    <w:basedOn w:val="Normal"/>
    <w:link w:val="PlantUMLChar"/>
    <w:autoRedefine/>
    <w:rsid w:val="0092758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758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27586"/>
    <w:rPr>
      <w:rFonts w:ascii="Times New Roman" w:hAnsi="Times New Roman"/>
      <w:i/>
      <w:iCs/>
      <w:color w:val="1F497D" w:themeColor="text2"/>
      <w:sz w:val="18"/>
      <w:szCs w:val="18"/>
      <w:lang w:val="en-GB" w:eastAsia="en-US"/>
    </w:rPr>
  </w:style>
  <w:style w:type="character" w:customStyle="1" w:styleId="cf01">
    <w:name w:val="cf01"/>
    <w:rsid w:val="00927586"/>
    <w:rPr>
      <w:rFonts w:ascii="Segoe UI" w:hAnsi="Segoe UI" w:cs="Segoe UI" w:hint="default"/>
      <w:sz w:val="18"/>
      <w:szCs w:val="18"/>
    </w:rPr>
  </w:style>
  <w:style w:type="character" w:customStyle="1" w:styleId="110">
    <w:name w:val="标题 1 字符1"/>
    <w:aliases w:val="Char1 字符1"/>
    <w:basedOn w:val="DefaultParagraphFont"/>
    <w:rsid w:val="0092758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2758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27586"/>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27586"/>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927586"/>
  </w:style>
  <w:style w:type="character" w:customStyle="1" w:styleId="IntenseEmphasis1">
    <w:name w:val="Intense Emphasis1"/>
    <w:basedOn w:val="DefaultParagraphFont"/>
    <w:uiPriority w:val="21"/>
    <w:qFormat/>
    <w:rsid w:val="00927586"/>
    <w:rPr>
      <w:i/>
      <w:iCs/>
      <w:color w:val="2F5496"/>
    </w:rPr>
  </w:style>
  <w:style w:type="character" w:customStyle="1" w:styleId="IntenseReference1">
    <w:name w:val="Intense Reference1"/>
    <w:basedOn w:val="DefaultParagraphFont"/>
    <w:uiPriority w:val="32"/>
    <w:qFormat/>
    <w:rsid w:val="00927586"/>
    <w:rPr>
      <w:b/>
      <w:bCs/>
      <w:smallCaps/>
      <w:color w:val="2F5496"/>
      <w:spacing w:val="5"/>
    </w:rPr>
  </w:style>
  <w:style w:type="numbering" w:customStyle="1" w:styleId="NoList11">
    <w:name w:val="No List11"/>
    <w:next w:val="NoList"/>
    <w:uiPriority w:val="99"/>
    <w:semiHidden/>
    <w:unhideWhenUsed/>
    <w:rsid w:val="00927586"/>
  </w:style>
  <w:style w:type="paragraph" w:customStyle="1" w:styleId="BlockText1">
    <w:name w:val="Block Text1"/>
    <w:basedOn w:val="Normal"/>
    <w:next w:val="BlockText"/>
    <w:rsid w:val="009275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2758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2758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2758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27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2758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2758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927586"/>
  </w:style>
  <w:style w:type="character" w:customStyle="1" w:styleId="WW8Num23z3">
    <w:name w:val="WW8Num23z3"/>
    <w:rsid w:val="00927586"/>
    <w:rPr>
      <w:rFonts w:ascii="Lucida Sans" w:hAnsi="Lucida Sans" w:cs="Lucida Sans" w:hint="default"/>
    </w:rPr>
  </w:style>
  <w:style w:type="numbering" w:customStyle="1" w:styleId="NoList2">
    <w:name w:val="No List2"/>
    <w:next w:val="NoList"/>
    <w:uiPriority w:val="99"/>
    <w:semiHidden/>
    <w:unhideWhenUsed/>
    <w:rsid w:val="00927586"/>
  </w:style>
  <w:style w:type="character" w:customStyle="1" w:styleId="MessageHeaderChar1">
    <w:name w:val="Message Header Char1"/>
    <w:basedOn w:val="DefaultParagraphFont"/>
    <w:uiPriority w:val="99"/>
    <w:semiHidden/>
    <w:rsid w:val="00927586"/>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3925808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86470556">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25</Pages>
  <Words>6503</Words>
  <Characters>61978</Characters>
  <Application>Microsoft Office Word</Application>
  <DocSecurity>0</DocSecurity>
  <Lines>516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139</cp:revision>
  <cp:lastPrinted>1900-01-01T14:00:00Z</cp:lastPrinted>
  <dcterms:created xsi:type="dcterms:W3CDTF">2024-09-13T06:48:00Z</dcterms:created>
  <dcterms:modified xsi:type="dcterms:W3CDTF">2024-11-07T19:58:00Z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